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F4FD" w14:textId="68D52217" w:rsidR="00F62958" w:rsidRPr="001D65F4" w:rsidRDefault="00F62958" w:rsidP="00F629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1D65F4">
        <w:rPr>
          <w:b/>
          <w:noProof/>
          <w:sz w:val="24"/>
          <w:lang w:val="en-DE"/>
        </w:rPr>
        <w:t>181</w:t>
      </w:r>
    </w:p>
    <w:p w14:paraId="6D994042" w14:textId="77777777" w:rsidR="00F62958" w:rsidRDefault="00F62958" w:rsidP="00F629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2958" w14:paraId="0C64075E" w14:textId="77777777" w:rsidTr="000866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BC652" w14:textId="77777777" w:rsidR="00F62958" w:rsidRDefault="00F62958" w:rsidP="000866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2958" w14:paraId="39DA9644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B50E0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2958" w14:paraId="11AB3897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36FF8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58D78AD" w14:textId="77777777" w:rsidTr="000866CC">
        <w:tc>
          <w:tcPr>
            <w:tcW w:w="142" w:type="dxa"/>
            <w:tcBorders>
              <w:left w:val="single" w:sz="4" w:space="0" w:color="auto"/>
            </w:tcBorders>
          </w:tcPr>
          <w:p w14:paraId="70A6B4DF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75BBCF" w14:textId="20B455F3" w:rsidR="00F62958" w:rsidRPr="00625954" w:rsidRDefault="00F62958" w:rsidP="000866C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DE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625954">
              <w:rPr>
                <w:b/>
                <w:noProof/>
                <w:sz w:val="28"/>
                <w:lang w:val="en-DE"/>
              </w:rPr>
              <w:t>5</w:t>
            </w:r>
            <w:r w:rsidR="00297D12">
              <w:rPr>
                <w:b/>
                <w:noProof/>
                <w:sz w:val="28"/>
                <w:lang w:val="en-DE"/>
              </w:rPr>
              <w:t>71</w:t>
            </w:r>
          </w:p>
        </w:tc>
        <w:tc>
          <w:tcPr>
            <w:tcW w:w="709" w:type="dxa"/>
          </w:tcPr>
          <w:p w14:paraId="2DB2C426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1BB860" w14:textId="24DFC273" w:rsidR="00F62958" w:rsidRPr="00410371" w:rsidRDefault="00CF4CF1" w:rsidP="000866C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D65F4">
                <w:rPr>
                  <w:b/>
                  <w:noProof/>
                  <w:sz w:val="28"/>
                  <w:lang w:val="en-DE"/>
                </w:rPr>
                <w:t>0590</w:t>
              </w:r>
            </w:fldSimple>
          </w:p>
        </w:tc>
        <w:tc>
          <w:tcPr>
            <w:tcW w:w="709" w:type="dxa"/>
          </w:tcPr>
          <w:p w14:paraId="487D1B28" w14:textId="77777777" w:rsidR="00F62958" w:rsidRDefault="00F62958" w:rsidP="000866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7B709" w14:textId="5FC9F2B4" w:rsidR="00F62958" w:rsidRPr="00410371" w:rsidRDefault="006C29BD" w:rsidP="006C29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857E28" w14:textId="77777777" w:rsidR="00F62958" w:rsidRDefault="00F62958" w:rsidP="000866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58C9D" w14:textId="1CBE757A" w:rsidR="00F62958" w:rsidRPr="00410371" w:rsidRDefault="006C29BD" w:rsidP="006C29BD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625954">
              <w:rPr>
                <w:b/>
                <w:noProof/>
                <w:sz w:val="28"/>
                <w:lang w:val="en-DE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625954">
              <w:rPr>
                <w:b/>
                <w:noProof/>
                <w:sz w:val="28"/>
                <w:lang w:val="en-DE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049D5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3BE27EED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B47E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65605765" w14:textId="77777777" w:rsidTr="000866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2C164C" w14:textId="77777777" w:rsidR="00F62958" w:rsidRPr="00F25D98" w:rsidRDefault="00F62958" w:rsidP="000866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2958" w14:paraId="40AC6A62" w14:textId="77777777" w:rsidTr="000866CC">
        <w:tc>
          <w:tcPr>
            <w:tcW w:w="9641" w:type="dxa"/>
            <w:gridSpan w:val="9"/>
          </w:tcPr>
          <w:p w14:paraId="3C05AC3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A187B" w14:textId="77777777" w:rsidR="00F62958" w:rsidRDefault="00F62958" w:rsidP="00F629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2958" w14:paraId="31028EC4" w14:textId="77777777" w:rsidTr="000866CC">
        <w:tc>
          <w:tcPr>
            <w:tcW w:w="2835" w:type="dxa"/>
          </w:tcPr>
          <w:p w14:paraId="3409E939" w14:textId="77777777" w:rsidR="00F62958" w:rsidRDefault="00F62958" w:rsidP="000866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44EE92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140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47F4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4C214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6664F0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B25C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250DEC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3ED4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2BC41A" w14:textId="77777777" w:rsidR="00F62958" w:rsidRDefault="00F62958" w:rsidP="00F629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2958" w14:paraId="3621D77A" w14:textId="77777777" w:rsidTr="000866CC">
        <w:tc>
          <w:tcPr>
            <w:tcW w:w="9640" w:type="dxa"/>
            <w:gridSpan w:val="11"/>
          </w:tcPr>
          <w:p w14:paraId="0C0EFD8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6E1E8DD8" w14:textId="77777777" w:rsidTr="000866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542136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AEFCD" w14:textId="68E87C08" w:rsidR="00F62958" w:rsidRDefault="00DF0BDA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 xml:space="preserve">Define the common data type for </w:t>
            </w:r>
            <w:r w:rsidRPr="00C77506">
              <w:rPr>
                <w:noProof/>
                <w:lang w:val="en-DE"/>
              </w:rPr>
              <w:t>Local Offloading Policy Information</w:t>
            </w:r>
          </w:p>
        </w:tc>
      </w:tr>
      <w:tr w:rsidR="00F62958" w14:paraId="752413BA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53499C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BEF9C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7FB68BA3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415C1AE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3F478" w14:textId="495BC986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62958" w14:paraId="4F8C53E9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1917E993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85B88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62958" w14:paraId="4D4D50FD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557BF3E0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7B73D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26F7DA8C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A28CBBC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CAC42" w14:textId="6A45BED6" w:rsidR="00F62958" w:rsidRDefault="00E56A2F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  <w:r w:rsidRPr="00906B9A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39094C53" w14:textId="77777777" w:rsidR="00F62958" w:rsidRDefault="00F62958" w:rsidP="000866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1D8C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729B6" w14:textId="4F940D55" w:rsidR="00F62958" w:rsidRPr="00D275DF" w:rsidRDefault="00872B12" w:rsidP="000866C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2024-</w:t>
            </w:r>
            <w:r w:rsidR="00D275DF">
              <w:rPr>
                <w:noProof/>
                <w:lang w:val="en-DE"/>
              </w:rPr>
              <w:t>10</w:t>
            </w:r>
            <w:r>
              <w:rPr>
                <w:noProof/>
              </w:rPr>
              <w:t>-</w:t>
            </w:r>
            <w:r w:rsidR="00D275DF">
              <w:rPr>
                <w:noProof/>
                <w:lang w:val="en-DE"/>
              </w:rPr>
              <w:t>04</w:t>
            </w:r>
          </w:p>
        </w:tc>
      </w:tr>
      <w:tr w:rsidR="00F62958" w14:paraId="2D7ABCC0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D8805E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56341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A699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52C2D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A8AC7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28A5BC" w14:textId="77777777" w:rsidTr="000866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7DE07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FD88F0" w14:textId="1102B06F" w:rsidR="00F62958" w:rsidRPr="00872B12" w:rsidRDefault="00872B12" w:rsidP="000866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72B1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7B233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318DA" w14:textId="77777777" w:rsidR="00F62958" w:rsidRDefault="00F62958" w:rsidP="000866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DD2030" w14:textId="4AE1987F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62958" w14:paraId="27C3BC8D" w14:textId="77777777" w:rsidTr="000866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ADE08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D6B6" w14:textId="77777777" w:rsidR="00F62958" w:rsidRDefault="00F62958" w:rsidP="000866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3DDD0E" w14:textId="77777777" w:rsidR="00F62958" w:rsidRDefault="00F62958" w:rsidP="000866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56533A" w14:textId="77777777" w:rsidR="00F62958" w:rsidRPr="007C2097" w:rsidRDefault="00F62958" w:rsidP="000866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2958" w14:paraId="635D39F1" w14:textId="77777777" w:rsidTr="000866CC">
        <w:tc>
          <w:tcPr>
            <w:tcW w:w="1843" w:type="dxa"/>
          </w:tcPr>
          <w:p w14:paraId="1B2536F4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B9FE49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4A9921B7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C379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BA22B" w14:textId="3A2A89F1" w:rsidR="00C77506" w:rsidRPr="00E56A2F" w:rsidRDefault="00E56A2F" w:rsidP="003F5AE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In </w:t>
            </w:r>
            <w:r w:rsidR="008F4035">
              <w:rPr>
                <w:noProof/>
                <w:lang w:val="en-DE"/>
              </w:rPr>
              <w:t>3GPP </w:t>
            </w:r>
            <w:r>
              <w:rPr>
                <w:noProof/>
                <w:lang w:val="en-DE"/>
              </w:rPr>
              <w:t>TS 2</w:t>
            </w:r>
            <w:r w:rsidR="00F8230F">
              <w:rPr>
                <w:noProof/>
                <w:lang w:val="en-DE"/>
              </w:rPr>
              <w:t>3</w:t>
            </w:r>
            <w:r>
              <w:rPr>
                <w:noProof/>
                <w:lang w:val="en-DE"/>
              </w:rPr>
              <w:t xml:space="preserve">.503 </w:t>
            </w:r>
            <w:r>
              <w:rPr>
                <w:noProof/>
                <w:lang w:val="en-DE" w:eastAsia="ko-KR"/>
              </w:rPr>
              <w:t>t</w:t>
            </w:r>
            <w:r>
              <w:rPr>
                <w:noProof/>
                <w:lang w:eastAsia="ko-KR"/>
              </w:rPr>
              <w:t xml:space="preserve">he Local Offloading Policy </w:t>
            </w:r>
            <w:r>
              <w:rPr>
                <w:noProof/>
                <w:lang w:val="en-DE" w:eastAsia="ko-KR"/>
              </w:rPr>
              <w:t>is</w:t>
            </w:r>
            <w:r>
              <w:rPr>
                <w:noProof/>
                <w:lang w:eastAsia="ko-KR"/>
              </w:rPr>
              <w:t xml:space="preserve"> defined to support Local Offloading Management of Edge Computing with I-SMF which is obtained from the PCF via SMF.</w:t>
            </w:r>
            <w:r>
              <w:rPr>
                <w:noProof/>
                <w:lang w:val="en-DE" w:eastAsia="ko-KR"/>
              </w:rPr>
              <w:t xml:space="preserve"> </w:t>
            </w:r>
            <w:r w:rsidR="003F5AEA">
              <w:rPr>
                <w:noProof/>
                <w:lang w:val="en-DE" w:eastAsia="ko-KR"/>
              </w:rPr>
              <w:t>Hence</w:t>
            </w:r>
            <w:r w:rsidR="00C77506">
              <w:rPr>
                <w:noProof/>
                <w:lang w:val="en-DE"/>
              </w:rPr>
              <w:t xml:space="preserve">, it is proposed to define the common data type in </w:t>
            </w:r>
            <w:r w:rsidR="00B710BF">
              <w:rPr>
                <w:noProof/>
                <w:lang w:val="en-DE"/>
              </w:rPr>
              <w:t>3GP</w:t>
            </w:r>
            <w:r w:rsidR="007956B2">
              <w:rPr>
                <w:noProof/>
                <w:lang w:val="en-DE"/>
              </w:rPr>
              <w:t>P</w:t>
            </w:r>
            <w:r w:rsidR="00B710BF">
              <w:rPr>
                <w:noProof/>
                <w:lang w:val="en-DE"/>
              </w:rPr>
              <w:t> </w:t>
            </w:r>
            <w:r w:rsidR="00C77506">
              <w:rPr>
                <w:noProof/>
                <w:lang w:val="en-DE"/>
              </w:rPr>
              <w:t>TS 29.571.</w:t>
            </w:r>
          </w:p>
        </w:tc>
      </w:tr>
      <w:tr w:rsidR="00F62958" w14:paraId="33C97CD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F380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465F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AC4593F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72D74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7A3D1" w14:textId="39EB3CA3" w:rsidR="00F62958" w:rsidRPr="00C77506" w:rsidRDefault="00C77506" w:rsidP="000866C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Define the common data type for </w:t>
            </w:r>
            <w:r w:rsidRPr="00C77506">
              <w:rPr>
                <w:noProof/>
                <w:lang w:val="en-DE"/>
              </w:rPr>
              <w:t>Local Offloading Policy Information</w:t>
            </w:r>
            <w:r>
              <w:rPr>
                <w:noProof/>
                <w:lang w:val="en-DE"/>
              </w:rPr>
              <w:t>.</w:t>
            </w:r>
          </w:p>
        </w:tc>
      </w:tr>
      <w:tr w:rsidR="00F62958" w14:paraId="7DDC7FAC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0BB4D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E44A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C899C6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AF4DB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02358" w14:textId="62E3D8DD" w:rsidR="00F62958" w:rsidRPr="00C77506" w:rsidRDefault="00C77506" w:rsidP="000866C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Incomplete stage-3 specification. </w:t>
            </w:r>
          </w:p>
        </w:tc>
      </w:tr>
      <w:tr w:rsidR="00F62958" w14:paraId="46087E00" w14:textId="77777777" w:rsidTr="000866CC">
        <w:tc>
          <w:tcPr>
            <w:tcW w:w="2694" w:type="dxa"/>
            <w:gridSpan w:val="2"/>
          </w:tcPr>
          <w:p w14:paraId="6FBFFA3F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F0415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F65FBFD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6B172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24E63" w14:textId="37E95520" w:rsidR="00F62958" w:rsidRPr="00C77506" w:rsidRDefault="00C77506" w:rsidP="000866C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5.4.4.</w:t>
            </w:r>
            <w:r w:rsidRPr="00C77506">
              <w:rPr>
                <w:noProof/>
                <w:highlight w:val="yellow"/>
                <w:lang w:val="en-DE"/>
              </w:rPr>
              <w:t>XX</w:t>
            </w:r>
            <w:r>
              <w:rPr>
                <w:noProof/>
                <w:lang w:val="en-DE"/>
              </w:rPr>
              <w:t xml:space="preserve"> (new), A.2</w:t>
            </w:r>
          </w:p>
        </w:tc>
      </w:tr>
      <w:tr w:rsidR="00F62958" w14:paraId="28713E10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F273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201F0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DA8294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B89E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53FD8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F0F0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600C95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CF7AD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958" w14:paraId="5954525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451D8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04CF7F" w14:textId="4BF688F9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8F0B6" w14:textId="4BF193B8" w:rsidR="00F62958" w:rsidRDefault="007A2DF0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74B17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86414" w14:textId="5FD94EC1" w:rsidR="00F62958" w:rsidRDefault="007A2DF0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62958" w14:paraId="30016CA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7D63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179BB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7E9E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51D23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B6F80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920869A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2037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C64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C17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2B66B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CE59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51A91B5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8BD5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505C1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09DEE02D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4A95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2421C" w14:textId="0E1B4825" w:rsidR="00F62958" w:rsidRPr="006F0D46" w:rsidRDefault="006F0D46" w:rsidP="000866C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This CR introduces backward compatible new feature to </w:t>
            </w:r>
            <w:r w:rsidRPr="00F11966">
              <w:rPr>
                <w:lang w:val="en-US"/>
              </w:rPr>
              <w:t>Common Data Types</w:t>
            </w:r>
            <w:r>
              <w:rPr>
                <w:lang w:val="en-DE"/>
              </w:rPr>
              <w:t xml:space="preserve"> whic</w:t>
            </w:r>
            <w:r w:rsidR="007A2DF0">
              <w:rPr>
                <w:lang w:val="en-DE"/>
              </w:rPr>
              <w:t>h</w:t>
            </w:r>
            <w:r>
              <w:rPr>
                <w:lang w:val="en-DE"/>
              </w:rPr>
              <w:t xml:space="preserve"> impacts </w:t>
            </w:r>
            <w:proofErr w:type="spellStart"/>
            <w:r w:rsidR="007A2DF0" w:rsidRPr="003107D3">
              <w:rPr>
                <w:rFonts w:eastAsia="Times New Roman"/>
              </w:rPr>
              <w:t>Npcf_SMPolicyControl</w:t>
            </w:r>
            <w:proofErr w:type="spellEnd"/>
            <w:r w:rsidR="007A2DF0" w:rsidRPr="003107D3">
              <w:t xml:space="preserve"> </w:t>
            </w:r>
            <w:r>
              <w:rPr>
                <w:lang w:val="en-DE"/>
              </w:rPr>
              <w:t>API.</w:t>
            </w:r>
          </w:p>
        </w:tc>
      </w:tr>
      <w:tr w:rsidR="00F62958" w:rsidRPr="008863B9" w14:paraId="5B297B43" w14:textId="77777777" w:rsidTr="000866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AD412" w14:textId="77777777" w:rsidR="00F62958" w:rsidRPr="008863B9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69972" w14:textId="77777777" w:rsidR="00F62958" w:rsidRPr="008863B9" w:rsidRDefault="00F62958" w:rsidP="000866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958" w14:paraId="0F1D008A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A92C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BE07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E6C714A" w14:textId="2325E10A" w:rsidR="003424EF" w:rsidRPr="00441CD0" w:rsidRDefault="009D7FEB" w:rsidP="00505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17B89D" w14:textId="0312164C" w:rsidR="003424EF" w:rsidRPr="003424EF" w:rsidRDefault="003424EF" w:rsidP="007B449A">
      <w:pPr>
        <w:rPr>
          <w:noProof/>
          <w:lang w:val="en-US" w:eastAsia="zh-CN"/>
        </w:rPr>
      </w:pPr>
    </w:p>
    <w:p w14:paraId="0CD9CD74" w14:textId="1E4435E2" w:rsidR="00297D12" w:rsidRPr="004B3A3A" w:rsidRDefault="00297D12" w:rsidP="00297D12">
      <w:pPr>
        <w:pStyle w:val="Heading4"/>
        <w:rPr>
          <w:ins w:id="1" w:author="Huawei CT4#125" w:date="2024-09-25T09:55:00Z"/>
        </w:rPr>
      </w:pPr>
      <w:bookmarkStart w:id="2" w:name="_Toc133336314"/>
      <w:bookmarkStart w:id="3" w:name="_Toc143984803"/>
      <w:bookmarkStart w:id="4" w:name="_Toc144147580"/>
      <w:bookmarkStart w:id="5" w:name="_Toc153885374"/>
      <w:bookmarkStart w:id="6" w:name="_Toc177548908"/>
      <w:ins w:id="7" w:author="Huawei CT4#125" w:date="2024-09-25T09:55:00Z">
        <w:r w:rsidRPr="00F11966">
          <w:t>5.</w:t>
        </w:r>
        <w:r>
          <w:t>4</w:t>
        </w:r>
        <w:r w:rsidRPr="00F11966">
          <w:t>.4.</w:t>
        </w:r>
        <w:r w:rsidRPr="00297D12">
          <w:rPr>
            <w:highlight w:val="yellow"/>
            <w:lang w:val="en-DE"/>
          </w:rPr>
          <w:t>XX</w:t>
        </w:r>
        <w:r w:rsidRPr="00F11966">
          <w:tab/>
          <w:t xml:space="preserve">Type: </w:t>
        </w:r>
        <w:r>
          <w:rPr>
            <w:lang w:val="en-DE"/>
          </w:rPr>
          <w:t>Local</w:t>
        </w:r>
        <w:proofErr w:type="spellStart"/>
        <w:r>
          <w:t>OffloadingInfo</w:t>
        </w:r>
        <w:bookmarkEnd w:id="2"/>
        <w:bookmarkEnd w:id="3"/>
        <w:bookmarkEnd w:id="4"/>
        <w:bookmarkEnd w:id="5"/>
        <w:bookmarkEnd w:id="6"/>
        <w:proofErr w:type="spellEnd"/>
      </w:ins>
    </w:p>
    <w:p w14:paraId="1AAB90F1" w14:textId="6FD7775B" w:rsidR="00297D12" w:rsidRPr="00F11966" w:rsidRDefault="00297D12" w:rsidP="00297D12">
      <w:pPr>
        <w:pStyle w:val="TH"/>
        <w:rPr>
          <w:ins w:id="8" w:author="Huawei CT4#125" w:date="2024-09-25T09:55:00Z"/>
        </w:rPr>
      </w:pPr>
      <w:ins w:id="9" w:author="Huawei CT4#125" w:date="2024-09-25T09:55:00Z">
        <w:r w:rsidRPr="00F11966">
          <w:rPr>
            <w:noProof/>
          </w:rPr>
          <w:t>Table </w:t>
        </w:r>
        <w:r w:rsidRPr="00F11966">
          <w:t>5.</w:t>
        </w:r>
        <w:r>
          <w:t>4</w:t>
        </w:r>
        <w:r w:rsidRPr="00F11966">
          <w:t>.4.</w:t>
        </w:r>
        <w:r w:rsidRPr="00297D12">
          <w:rPr>
            <w:highlight w:val="yellow"/>
            <w:lang w:val="en-DE"/>
          </w:rPr>
          <w:t>XX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lang w:val="en-DE"/>
          </w:rPr>
          <w:t>Local</w:t>
        </w:r>
        <w:proofErr w:type="spellStart"/>
        <w:r>
          <w:t>OffloadingInfo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97D12" w:rsidRPr="00F11966" w14:paraId="120D9A77" w14:textId="77777777" w:rsidTr="006C7FDA">
        <w:trPr>
          <w:jc w:val="center"/>
          <w:ins w:id="10" w:author="Huawei CT4#125" w:date="2024-09-25T09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43110" w14:textId="77777777" w:rsidR="00297D12" w:rsidRPr="00F11966" w:rsidRDefault="00297D12" w:rsidP="006C7FDA">
            <w:pPr>
              <w:pStyle w:val="TAH"/>
              <w:rPr>
                <w:ins w:id="11" w:author="Huawei CT4#125" w:date="2024-09-25T09:55:00Z"/>
              </w:rPr>
            </w:pPr>
            <w:ins w:id="12" w:author="Huawei CT4#125" w:date="2024-09-25T09:55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3AFF8A" w14:textId="77777777" w:rsidR="00297D12" w:rsidRPr="00F11966" w:rsidRDefault="00297D12" w:rsidP="006C7FDA">
            <w:pPr>
              <w:pStyle w:val="TAH"/>
              <w:rPr>
                <w:ins w:id="13" w:author="Huawei CT4#125" w:date="2024-09-25T09:55:00Z"/>
              </w:rPr>
            </w:pPr>
            <w:ins w:id="14" w:author="Huawei CT4#125" w:date="2024-09-25T09:55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A2AF9" w14:textId="77777777" w:rsidR="00297D12" w:rsidRPr="00F11966" w:rsidRDefault="00297D12" w:rsidP="006C7FDA">
            <w:pPr>
              <w:pStyle w:val="TAH"/>
              <w:rPr>
                <w:ins w:id="15" w:author="Huawei CT4#125" w:date="2024-09-25T09:55:00Z"/>
              </w:rPr>
            </w:pPr>
            <w:ins w:id="16" w:author="Huawei CT4#125" w:date="2024-09-25T09:55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F6421" w14:textId="77777777" w:rsidR="00297D12" w:rsidRPr="00F11966" w:rsidRDefault="00297D12" w:rsidP="006C7FDA">
            <w:pPr>
              <w:pStyle w:val="TAH"/>
              <w:rPr>
                <w:ins w:id="17" w:author="Huawei CT4#125" w:date="2024-09-25T09:55:00Z"/>
              </w:rPr>
            </w:pPr>
            <w:ins w:id="18" w:author="Huawei CT4#125" w:date="2024-09-25T09:55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11F60" w14:textId="77777777" w:rsidR="00297D12" w:rsidRPr="00F11966" w:rsidRDefault="00297D12" w:rsidP="006C7FDA">
            <w:pPr>
              <w:pStyle w:val="TAH"/>
              <w:rPr>
                <w:ins w:id="19" w:author="Huawei CT4#125" w:date="2024-09-25T09:55:00Z"/>
                <w:rFonts w:cs="Arial"/>
                <w:szCs w:val="18"/>
              </w:rPr>
            </w:pPr>
            <w:ins w:id="20" w:author="Huawei CT4#125" w:date="2024-09-25T09:55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97D12" w:rsidRPr="00F11966" w14:paraId="212F6573" w14:textId="77777777" w:rsidTr="006C7FDA">
        <w:trPr>
          <w:jc w:val="center"/>
          <w:ins w:id="21" w:author="Huawei CT4#125" w:date="2024-09-25T09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B4F8" w14:textId="77777777" w:rsidR="00297D12" w:rsidRPr="00F11966" w:rsidRDefault="00297D12" w:rsidP="006C7FDA">
            <w:pPr>
              <w:pStyle w:val="TAL"/>
              <w:rPr>
                <w:ins w:id="22" w:author="Huawei CT4#125" w:date="2024-09-25T09:55:00Z"/>
              </w:rPr>
            </w:pPr>
            <w:ins w:id="23" w:author="Huawei CT4#125" w:date="2024-09-25T09:55:00Z">
              <w:r>
                <w:t>ipv4AddressRanges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6F21" w14:textId="77777777" w:rsidR="00297D12" w:rsidRPr="00F11966" w:rsidRDefault="00297D12" w:rsidP="006C7FDA">
            <w:pPr>
              <w:pStyle w:val="TAL"/>
              <w:rPr>
                <w:ins w:id="24" w:author="Huawei CT4#125" w:date="2024-09-25T09:55:00Z"/>
                <w:lang w:eastAsia="zh-CN"/>
              </w:rPr>
            </w:pPr>
            <w:ins w:id="25" w:author="Huawei CT4#125" w:date="2024-09-25T09:55:00Z">
              <w:r>
                <w:t>array(Ipv4AddressRange)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0129" w14:textId="77777777" w:rsidR="00297D12" w:rsidRDefault="00297D12" w:rsidP="006C7FDA">
            <w:pPr>
              <w:pStyle w:val="TAC"/>
              <w:rPr>
                <w:ins w:id="26" w:author="Huawei CT4#125" w:date="2024-09-25T09:55:00Z"/>
                <w:lang w:eastAsia="zh-CN"/>
              </w:rPr>
            </w:pPr>
            <w:ins w:id="27" w:author="Huawei CT4#125" w:date="2024-09-25T09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2FE6" w14:textId="77777777" w:rsidR="00297D12" w:rsidRDefault="00297D12" w:rsidP="006C7FDA">
            <w:pPr>
              <w:pStyle w:val="TAL"/>
              <w:rPr>
                <w:ins w:id="28" w:author="Huawei CT4#125" w:date="2024-09-25T09:55:00Z"/>
                <w:lang w:eastAsia="zh-CN"/>
              </w:rPr>
            </w:pPr>
            <w:ins w:id="29" w:author="Huawei CT4#125" w:date="2024-09-25T09:55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78A1" w14:textId="7BAA7488" w:rsidR="00297D12" w:rsidRPr="00E56A2F" w:rsidRDefault="00297D12" w:rsidP="006C7FDA">
            <w:pPr>
              <w:pStyle w:val="TAL"/>
              <w:rPr>
                <w:ins w:id="30" w:author="Huawei CT4#125" w:date="2024-09-25T09:55:00Z"/>
                <w:rFonts w:cs="Arial"/>
                <w:szCs w:val="18"/>
                <w:lang w:val="en-DE"/>
              </w:rPr>
            </w:pPr>
            <w:ins w:id="31" w:author="Huawei CT4#125" w:date="2024-09-25T09:55:00Z">
              <w:r>
                <w:rPr>
                  <w:rFonts w:cs="Arial"/>
                  <w:szCs w:val="18"/>
                </w:rPr>
                <w:t>List of ranges of IPv4 addresses</w:t>
              </w:r>
            </w:ins>
            <w:ins w:id="32" w:author="Huawei CT4#125" w:date="2024-09-25T10:02:00Z">
              <w:r w:rsidR="00E56A2F">
                <w:rPr>
                  <w:rFonts w:cs="Arial"/>
                  <w:szCs w:val="18"/>
                  <w:lang w:val="en-DE"/>
                </w:rPr>
                <w:t xml:space="preserve"> </w:t>
              </w:r>
            </w:ins>
            <w:ins w:id="33" w:author="Huawei CT4#125" w:date="2024-09-25T10:01:00Z">
              <w:r w:rsidR="00E56A2F">
                <w:rPr>
                  <w:rFonts w:eastAsia="DengXian"/>
                </w:rPr>
                <w:t xml:space="preserve">allowed to be offloaded to the local part of the DN for </w:t>
              </w:r>
              <w:r w:rsidR="00E56A2F">
                <w:t>Local Offloading Management</w:t>
              </w:r>
            </w:ins>
            <w:ins w:id="34" w:author="Huawei CT4#125" w:date="2024-09-25T10:02:00Z">
              <w:r w:rsidR="00E56A2F">
                <w:rPr>
                  <w:lang w:val="en-DE"/>
                </w:rPr>
                <w:t>.</w:t>
              </w:r>
            </w:ins>
          </w:p>
        </w:tc>
      </w:tr>
      <w:tr w:rsidR="00297D12" w:rsidRPr="00F11966" w14:paraId="0872F5EF" w14:textId="77777777" w:rsidTr="006C7FDA">
        <w:trPr>
          <w:jc w:val="center"/>
          <w:ins w:id="35" w:author="Huawei CT4#125" w:date="2024-09-25T09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9FA8" w14:textId="77777777" w:rsidR="00297D12" w:rsidRDefault="00297D12" w:rsidP="006C7FDA">
            <w:pPr>
              <w:pStyle w:val="TAL"/>
              <w:rPr>
                <w:ins w:id="36" w:author="Huawei CT4#125" w:date="2024-09-25T09:55:00Z"/>
              </w:rPr>
            </w:pPr>
            <w:ins w:id="37" w:author="Huawei CT4#125" w:date="2024-09-25T09:55:00Z">
              <w:r>
                <w:t>ipv4AddrMasks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B052" w14:textId="77777777" w:rsidR="00297D12" w:rsidRDefault="00297D12" w:rsidP="006C7FDA">
            <w:pPr>
              <w:pStyle w:val="TAL"/>
              <w:rPr>
                <w:ins w:id="38" w:author="Huawei CT4#125" w:date="2024-09-25T09:55:00Z"/>
              </w:rPr>
            </w:pPr>
            <w:ins w:id="39" w:author="Huawei CT4#125" w:date="2024-09-25T09:55:00Z">
              <w:r>
                <w:t>array(Ipv4AddrMask)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0DC8" w14:textId="77777777" w:rsidR="00297D12" w:rsidRDefault="00297D12" w:rsidP="006C7FDA">
            <w:pPr>
              <w:pStyle w:val="TAC"/>
              <w:rPr>
                <w:ins w:id="40" w:author="Huawei CT4#125" w:date="2024-09-25T09:55:00Z"/>
              </w:rPr>
            </w:pPr>
            <w:ins w:id="41" w:author="Huawei CT4#125" w:date="2024-09-25T09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A340" w14:textId="77777777" w:rsidR="00297D12" w:rsidRDefault="00297D12" w:rsidP="006C7FDA">
            <w:pPr>
              <w:pStyle w:val="TAL"/>
              <w:rPr>
                <w:ins w:id="42" w:author="Huawei CT4#125" w:date="2024-09-25T09:55:00Z"/>
              </w:rPr>
            </w:pPr>
            <w:ins w:id="43" w:author="Huawei CT4#125" w:date="2024-09-25T09:55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8FCF" w14:textId="0F556880" w:rsidR="00297D12" w:rsidRDefault="00297D12" w:rsidP="006C7FDA">
            <w:pPr>
              <w:pStyle w:val="TAL"/>
              <w:rPr>
                <w:ins w:id="44" w:author="Huawei CT4#125" w:date="2024-09-25T09:55:00Z"/>
                <w:rFonts w:cs="Arial"/>
                <w:szCs w:val="18"/>
              </w:rPr>
            </w:pPr>
            <w:ins w:id="45" w:author="Huawei CT4#125" w:date="2024-09-25T09:55:00Z">
              <w:r>
                <w:rPr>
                  <w:rFonts w:cs="Arial"/>
                  <w:szCs w:val="18"/>
                </w:rPr>
                <w:t>List of ranges of IPv4 addresses</w:t>
              </w:r>
              <w:r>
                <w:rPr>
                  <w:lang w:eastAsia="zh-CN"/>
                </w:rPr>
                <w:t xml:space="preserve"> </w:t>
              </w:r>
            </w:ins>
            <w:ins w:id="46" w:author="Huawei CT4#125" w:date="2024-09-25T10:03:00Z">
              <w:r w:rsidR="00E56A2F">
                <w:rPr>
                  <w:rFonts w:eastAsia="DengXian"/>
                </w:rPr>
                <w:t xml:space="preserve">allowed to be offloaded to the local part of the DN for </w:t>
              </w:r>
              <w:r w:rsidR="00E56A2F">
                <w:t>Local Offloading Management</w:t>
              </w:r>
              <w:r w:rsidR="00E56A2F">
                <w:rPr>
                  <w:lang w:val="en-DE"/>
                </w:rPr>
                <w:t>.</w:t>
              </w:r>
            </w:ins>
            <w:ins w:id="47" w:author="Huawei CT4#125" w:date="2024-09-25T09:55:00Z">
              <w:r>
                <w:rPr>
                  <w:rFonts w:cs="Arial"/>
                  <w:szCs w:val="18"/>
                </w:rPr>
                <w:t xml:space="preserve">, whereby each range of IPv4 addresses corresponds to the IPv4 addresses of an IPv4 subnet defined by an </w:t>
              </w:r>
              <w:r>
                <w:rPr>
                  <w:lang w:eastAsia="zh-CN"/>
                </w:rPr>
                <w:t>IPv4 address and subnet mask.</w:t>
              </w:r>
            </w:ins>
          </w:p>
        </w:tc>
      </w:tr>
      <w:tr w:rsidR="00297D12" w:rsidRPr="00F11966" w14:paraId="1B007EF9" w14:textId="77777777" w:rsidTr="006C7FDA">
        <w:trPr>
          <w:jc w:val="center"/>
          <w:ins w:id="48" w:author="Huawei CT4#125" w:date="2024-09-25T09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7D5C" w14:textId="77777777" w:rsidR="00297D12" w:rsidRDefault="00297D12" w:rsidP="006C7FDA">
            <w:pPr>
              <w:pStyle w:val="TAL"/>
              <w:rPr>
                <w:ins w:id="49" w:author="Huawei CT4#125" w:date="2024-09-25T09:55:00Z"/>
              </w:rPr>
            </w:pPr>
            <w:ins w:id="50" w:author="Huawei CT4#125" w:date="2024-09-25T09:55:00Z">
              <w:r>
                <w:t>ipv6AddressRanges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FA5A" w14:textId="77777777" w:rsidR="00297D12" w:rsidRDefault="00297D12" w:rsidP="006C7FDA">
            <w:pPr>
              <w:pStyle w:val="TAL"/>
              <w:rPr>
                <w:ins w:id="51" w:author="Huawei CT4#125" w:date="2024-09-25T09:55:00Z"/>
              </w:rPr>
            </w:pPr>
            <w:ins w:id="52" w:author="Huawei CT4#125" w:date="2024-09-25T09:55:00Z">
              <w:r>
                <w:t>array(Ipv6AddressRange)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36EB" w14:textId="77777777" w:rsidR="00297D12" w:rsidRDefault="00297D12" w:rsidP="006C7FDA">
            <w:pPr>
              <w:pStyle w:val="TAC"/>
              <w:rPr>
                <w:ins w:id="53" w:author="Huawei CT4#125" w:date="2024-09-25T09:55:00Z"/>
              </w:rPr>
            </w:pPr>
            <w:ins w:id="54" w:author="Huawei CT4#125" w:date="2024-09-25T09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C8AF" w14:textId="77777777" w:rsidR="00297D12" w:rsidRDefault="00297D12" w:rsidP="006C7FDA">
            <w:pPr>
              <w:pStyle w:val="TAL"/>
              <w:rPr>
                <w:ins w:id="55" w:author="Huawei CT4#125" w:date="2024-09-25T09:55:00Z"/>
              </w:rPr>
            </w:pPr>
            <w:ins w:id="56" w:author="Huawei CT4#125" w:date="2024-09-25T09:55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D065" w14:textId="64CA9499" w:rsidR="00297D12" w:rsidRDefault="00297D12" w:rsidP="006C7FDA">
            <w:pPr>
              <w:pStyle w:val="TAL"/>
              <w:rPr>
                <w:ins w:id="57" w:author="Huawei CT4#125" w:date="2024-09-25T09:55:00Z"/>
                <w:rFonts w:cs="Arial"/>
                <w:szCs w:val="18"/>
              </w:rPr>
            </w:pPr>
            <w:ins w:id="58" w:author="Huawei CT4#125" w:date="2024-09-25T09:55:00Z">
              <w:r>
                <w:rPr>
                  <w:rFonts w:cs="Arial"/>
                  <w:szCs w:val="18"/>
                </w:rPr>
                <w:t xml:space="preserve">List of ranges of IPv6 addresses </w:t>
              </w:r>
            </w:ins>
            <w:ins w:id="59" w:author="Huawei CT4#125" w:date="2024-09-25T10:03:00Z">
              <w:r w:rsidR="00E56A2F">
                <w:rPr>
                  <w:rFonts w:eastAsia="DengXian"/>
                </w:rPr>
                <w:t xml:space="preserve">allowed to be offloaded to the local part of the DN for </w:t>
              </w:r>
              <w:r w:rsidR="00E56A2F">
                <w:t>Local Offloading Management</w:t>
              </w:r>
              <w:r w:rsidR="00E56A2F">
                <w:rPr>
                  <w:lang w:val="en-DE"/>
                </w:rPr>
                <w:t>.</w:t>
              </w:r>
            </w:ins>
          </w:p>
        </w:tc>
      </w:tr>
      <w:tr w:rsidR="00297D12" w:rsidRPr="00F11966" w14:paraId="0C51CF77" w14:textId="77777777" w:rsidTr="006C7FDA">
        <w:trPr>
          <w:jc w:val="center"/>
          <w:ins w:id="60" w:author="Huawei CT4#125" w:date="2024-09-25T09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67C" w14:textId="77777777" w:rsidR="00297D12" w:rsidRPr="00F11966" w:rsidRDefault="00297D12" w:rsidP="006C7FDA">
            <w:pPr>
              <w:pStyle w:val="TAL"/>
              <w:rPr>
                <w:ins w:id="61" w:author="Huawei CT4#125" w:date="2024-09-25T09:55:00Z"/>
              </w:rPr>
            </w:pPr>
            <w:ins w:id="62" w:author="Huawei CT4#125" w:date="2024-09-25T09:55:00Z">
              <w:r>
                <w:t>ipv6PrefixRanges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6D71" w14:textId="77777777" w:rsidR="00297D12" w:rsidRPr="00F11966" w:rsidRDefault="00297D12" w:rsidP="006C7FDA">
            <w:pPr>
              <w:pStyle w:val="TAL"/>
              <w:rPr>
                <w:ins w:id="63" w:author="Huawei CT4#125" w:date="2024-09-25T09:55:00Z"/>
                <w:lang w:eastAsia="zh-CN"/>
              </w:rPr>
            </w:pPr>
            <w:ins w:id="64" w:author="Huawei CT4#125" w:date="2024-09-25T09:55:00Z">
              <w:r>
                <w:t>array(Ipv6PrefixRange)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58F" w14:textId="77777777" w:rsidR="00297D12" w:rsidRDefault="00297D12" w:rsidP="006C7FDA">
            <w:pPr>
              <w:pStyle w:val="TAC"/>
              <w:rPr>
                <w:ins w:id="65" w:author="Huawei CT4#125" w:date="2024-09-25T09:55:00Z"/>
                <w:lang w:eastAsia="zh-CN"/>
              </w:rPr>
            </w:pPr>
            <w:ins w:id="66" w:author="Huawei CT4#125" w:date="2024-09-25T09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7C04" w14:textId="77777777" w:rsidR="00297D12" w:rsidRDefault="00297D12" w:rsidP="006C7FDA">
            <w:pPr>
              <w:pStyle w:val="TAL"/>
              <w:rPr>
                <w:ins w:id="67" w:author="Huawei CT4#125" w:date="2024-09-25T09:55:00Z"/>
                <w:lang w:eastAsia="zh-CN"/>
              </w:rPr>
            </w:pPr>
            <w:ins w:id="68" w:author="Huawei CT4#125" w:date="2024-09-25T09:55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80B8" w14:textId="07B9F0CC" w:rsidR="00297D12" w:rsidRPr="00F11966" w:rsidRDefault="00297D12" w:rsidP="006C7FDA">
            <w:pPr>
              <w:pStyle w:val="TAL"/>
              <w:rPr>
                <w:ins w:id="69" w:author="Huawei CT4#125" w:date="2024-09-25T09:55:00Z"/>
                <w:rFonts w:cs="Arial"/>
                <w:szCs w:val="18"/>
              </w:rPr>
            </w:pPr>
            <w:ins w:id="70" w:author="Huawei CT4#125" w:date="2024-09-25T09:55:00Z">
              <w:r>
                <w:rPr>
                  <w:rFonts w:cs="Arial"/>
                  <w:szCs w:val="18"/>
                </w:rPr>
                <w:t>List of ranges of IPv6 prefixes allowed to be routed to the local part of DN</w:t>
              </w:r>
            </w:ins>
          </w:p>
        </w:tc>
      </w:tr>
      <w:tr w:rsidR="00297D12" w:rsidRPr="00F11966" w14:paraId="5B978044" w14:textId="77777777" w:rsidTr="006C7FDA">
        <w:trPr>
          <w:jc w:val="center"/>
          <w:ins w:id="71" w:author="Huawei CT4#125" w:date="2024-09-25T09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B9AF" w14:textId="77777777" w:rsidR="00297D12" w:rsidRPr="00F11966" w:rsidRDefault="00297D12" w:rsidP="006C7FDA">
            <w:pPr>
              <w:pStyle w:val="TAL"/>
              <w:rPr>
                <w:ins w:id="72" w:author="Huawei CT4#125" w:date="2024-09-25T09:55:00Z"/>
              </w:rPr>
            </w:pPr>
            <w:proofErr w:type="spellStart"/>
            <w:ins w:id="73" w:author="Huawei CT4#125" w:date="2024-09-25T09:55:00Z">
              <w:r>
                <w:t>fqdnList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43EC" w14:textId="77777777" w:rsidR="00297D12" w:rsidRPr="00F11966" w:rsidRDefault="00297D12" w:rsidP="006C7FDA">
            <w:pPr>
              <w:pStyle w:val="TAL"/>
              <w:rPr>
                <w:ins w:id="74" w:author="Huawei CT4#125" w:date="2024-09-25T09:55:00Z"/>
              </w:rPr>
            </w:pPr>
            <w:ins w:id="75" w:author="Huawei CT4#125" w:date="2024-09-25T09:55:00Z">
              <w:r>
                <w:t>array(</w:t>
              </w:r>
              <w:proofErr w:type="spellStart"/>
              <w:r>
                <w:t>Fqdn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63F0" w14:textId="77777777" w:rsidR="00297D12" w:rsidRPr="00F11966" w:rsidRDefault="00297D12" w:rsidP="006C7FDA">
            <w:pPr>
              <w:pStyle w:val="TAC"/>
              <w:rPr>
                <w:ins w:id="76" w:author="Huawei CT4#125" w:date="2024-09-25T09:55:00Z"/>
              </w:rPr>
            </w:pPr>
            <w:ins w:id="77" w:author="Huawei CT4#125" w:date="2024-09-25T09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D8A9" w14:textId="77777777" w:rsidR="00297D12" w:rsidRPr="00F11966" w:rsidRDefault="00297D12" w:rsidP="006C7FDA">
            <w:pPr>
              <w:pStyle w:val="TAL"/>
              <w:rPr>
                <w:ins w:id="78" w:author="Huawei CT4#125" w:date="2024-09-25T09:55:00Z"/>
              </w:rPr>
            </w:pPr>
            <w:ins w:id="79" w:author="Huawei CT4#125" w:date="2024-09-25T09:55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B7E3" w14:textId="107E5648" w:rsidR="00297D12" w:rsidRPr="008F542A" w:rsidRDefault="00297D12" w:rsidP="006C7FDA">
            <w:pPr>
              <w:pStyle w:val="TAL"/>
              <w:rPr>
                <w:ins w:id="80" w:author="Huawei CT4#125" w:date="2024-09-25T09:55:00Z"/>
                <w:rFonts w:cs="Arial"/>
                <w:szCs w:val="18"/>
                <w:lang w:val="en-DE"/>
              </w:rPr>
            </w:pPr>
            <w:ins w:id="81" w:author="Huawei CT4#125" w:date="2024-09-25T09:55:00Z">
              <w:r>
                <w:t xml:space="preserve">List of FQDNs </w:t>
              </w:r>
              <w:r>
                <w:rPr>
                  <w:rFonts w:cs="Arial"/>
                  <w:szCs w:val="18"/>
                </w:rPr>
                <w:t>allowed (or disallowed) to be routed to the local part of DN</w:t>
              </w:r>
            </w:ins>
            <w:ins w:id="82" w:author="Huawei CT4#125" w:date="2024-09-25T10:03:00Z">
              <w:r w:rsidR="008F542A">
                <w:rPr>
                  <w:rFonts w:cs="Arial"/>
                  <w:szCs w:val="18"/>
                  <w:lang w:val="en-DE"/>
                </w:rPr>
                <w:t xml:space="preserve"> </w:t>
              </w:r>
              <w:r w:rsidR="008F542A">
                <w:rPr>
                  <w:rFonts w:eastAsia="DengXian"/>
                </w:rPr>
                <w:t xml:space="preserve">for </w:t>
              </w:r>
              <w:r w:rsidR="008F542A">
                <w:t>Local Offloading Management</w:t>
              </w:r>
              <w:r w:rsidR="008F542A">
                <w:rPr>
                  <w:lang w:val="en-DE"/>
                </w:rPr>
                <w:t>.</w:t>
              </w:r>
            </w:ins>
          </w:p>
        </w:tc>
      </w:tr>
      <w:tr w:rsidR="00297D12" w:rsidRPr="00F11966" w14:paraId="6E3CB416" w14:textId="77777777" w:rsidTr="006C7FDA">
        <w:trPr>
          <w:jc w:val="center"/>
          <w:ins w:id="83" w:author="Huawei CT4#125" w:date="2024-09-25T09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93D5" w14:textId="77777777" w:rsidR="00297D12" w:rsidRDefault="00297D12" w:rsidP="006C7FDA">
            <w:pPr>
              <w:pStyle w:val="TAL"/>
              <w:rPr>
                <w:ins w:id="84" w:author="Huawei CT4#125" w:date="2024-09-25T09:55:00Z"/>
              </w:rPr>
            </w:pPr>
            <w:proofErr w:type="spellStart"/>
            <w:ins w:id="85" w:author="Huawei CT4#125" w:date="2024-09-25T09:55:00Z">
              <w:r>
                <w:t>fqdnPatterns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3822" w14:textId="77777777" w:rsidR="00297D12" w:rsidRDefault="00297D12" w:rsidP="006C7FDA">
            <w:pPr>
              <w:pStyle w:val="TAL"/>
              <w:rPr>
                <w:ins w:id="86" w:author="Huawei CT4#125" w:date="2024-09-25T09:55:00Z"/>
              </w:rPr>
            </w:pPr>
            <w:ins w:id="87" w:author="Huawei CT4#125" w:date="2024-09-25T09:55:00Z">
              <w:r>
                <w:t>array(</w:t>
              </w:r>
              <w:proofErr w:type="spellStart"/>
              <w:r>
                <w:rPr>
                  <w:rFonts w:eastAsia="SimSun"/>
                </w:rPr>
                <w:t>FqdnPatternMatchingRule</w:t>
              </w:r>
              <w:proofErr w:type="spellEnd"/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3D74" w14:textId="77777777" w:rsidR="00297D12" w:rsidRDefault="00297D12" w:rsidP="006C7FDA">
            <w:pPr>
              <w:pStyle w:val="TAC"/>
              <w:rPr>
                <w:ins w:id="88" w:author="Huawei CT4#125" w:date="2024-09-25T09:55:00Z"/>
              </w:rPr>
            </w:pPr>
            <w:ins w:id="89" w:author="Huawei CT4#125" w:date="2024-09-25T09:5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6175" w14:textId="77777777" w:rsidR="00297D12" w:rsidRDefault="00297D12" w:rsidP="006C7FDA">
            <w:pPr>
              <w:pStyle w:val="TAL"/>
              <w:rPr>
                <w:ins w:id="90" w:author="Huawei CT4#125" w:date="2024-09-25T09:55:00Z"/>
              </w:rPr>
            </w:pPr>
            <w:ins w:id="91" w:author="Huawei CT4#125" w:date="2024-09-25T09:55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A8EF" w14:textId="501F1C37" w:rsidR="00297D12" w:rsidRPr="008F542A" w:rsidRDefault="00297D12" w:rsidP="006C7FDA">
            <w:pPr>
              <w:pStyle w:val="TAL"/>
              <w:rPr>
                <w:ins w:id="92" w:author="Huawei CT4#125" w:date="2024-09-25T09:55:00Z"/>
                <w:lang w:val="en-DE"/>
              </w:rPr>
            </w:pPr>
            <w:ins w:id="93" w:author="Huawei CT4#125" w:date="2024-09-25T09:55:00Z">
              <w:r>
                <w:t>List of FQDN patterns</w:t>
              </w:r>
              <w:r>
                <w:rPr>
                  <w:rFonts w:cs="Arial"/>
                  <w:szCs w:val="18"/>
                </w:rPr>
                <w:t xml:space="preserve"> of FQDNs allowed (or disallowed) to be routed to the local part of DN</w:t>
              </w:r>
            </w:ins>
            <w:ins w:id="94" w:author="Huawei CT4#125" w:date="2024-09-25T10:04:00Z">
              <w:r w:rsidR="008F542A">
                <w:rPr>
                  <w:rFonts w:cs="Arial"/>
                  <w:szCs w:val="18"/>
                  <w:lang w:val="en-DE"/>
                </w:rPr>
                <w:t xml:space="preserve"> </w:t>
              </w:r>
              <w:r w:rsidR="008F542A">
                <w:rPr>
                  <w:rFonts w:eastAsia="DengXian"/>
                </w:rPr>
                <w:t xml:space="preserve">for </w:t>
              </w:r>
              <w:r w:rsidR="008F542A">
                <w:t>Local Offloading Management</w:t>
              </w:r>
              <w:r w:rsidR="008F542A">
                <w:rPr>
                  <w:lang w:val="en-DE"/>
                </w:rPr>
                <w:t>.</w:t>
              </w:r>
            </w:ins>
          </w:p>
        </w:tc>
      </w:tr>
      <w:tr w:rsidR="00297D12" w:rsidRPr="00F11966" w14:paraId="0174325A" w14:textId="77777777" w:rsidTr="006C7FDA">
        <w:trPr>
          <w:jc w:val="center"/>
          <w:ins w:id="95" w:author="Huawei CT4#125" w:date="2024-09-25T09:5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92F9" w14:textId="7A2479C8" w:rsidR="00297D12" w:rsidRDefault="00297D12" w:rsidP="006C7FDA">
            <w:pPr>
              <w:pStyle w:val="TAN"/>
              <w:rPr>
                <w:ins w:id="96" w:author="Huawei CT4#125" w:date="2024-09-25T09:55:00Z"/>
              </w:rPr>
            </w:pPr>
            <w:ins w:id="97" w:author="Huawei CT4#125" w:date="2024-09-25T09:55:00Z">
              <w:r>
                <w:t>NOTE:</w:t>
              </w:r>
              <w:r>
                <w:tab/>
                <w:t xml:space="preserve">If none of the ipv4AddressRanges, ipv4AddrMasks, ipv6AddressRanges, ipv6PrefixRanges, </w:t>
              </w:r>
              <w:proofErr w:type="spellStart"/>
              <w:r>
                <w:t>fqdnList</w:t>
              </w:r>
              <w:proofErr w:type="spellEnd"/>
              <w:r>
                <w:t xml:space="preserve"> and </w:t>
              </w:r>
              <w:proofErr w:type="spellStart"/>
              <w:r>
                <w:t>fqdnPatterns</w:t>
              </w:r>
              <w:proofErr w:type="spellEnd"/>
              <w:r>
                <w:t xml:space="preserve"> IEs is present, all the traffic of the PDU session is </w:t>
              </w:r>
              <w:r>
                <w:rPr>
                  <w:rFonts w:cs="Arial"/>
                  <w:szCs w:val="18"/>
                </w:rPr>
                <w:t>allowed to be routed to the local part of DN</w:t>
              </w:r>
            </w:ins>
            <w:ins w:id="98" w:author="Huawei CT4#125" w:date="2024-09-25T10:04:00Z">
              <w:r w:rsidR="008A3925">
                <w:rPr>
                  <w:rFonts w:cs="Arial"/>
                  <w:szCs w:val="18"/>
                  <w:lang w:val="en-DE"/>
                </w:rPr>
                <w:t xml:space="preserve"> </w:t>
              </w:r>
              <w:r w:rsidR="008A3925">
                <w:rPr>
                  <w:rFonts w:eastAsia="DengXian"/>
                </w:rPr>
                <w:t xml:space="preserve">for </w:t>
              </w:r>
              <w:r w:rsidR="008A3925">
                <w:t>Local Offloading Management</w:t>
              </w:r>
            </w:ins>
            <w:ins w:id="99" w:author="Huawei CT4#125" w:date="2024-09-25T09:55:00Z">
              <w:r>
                <w:rPr>
                  <w:rFonts w:cs="Arial"/>
                  <w:szCs w:val="18"/>
                </w:rPr>
                <w:t xml:space="preserve">. At least one of these IEs shall be present when the </w:t>
              </w:r>
              <w:proofErr w:type="spellStart"/>
              <w:r>
                <w:rPr>
                  <w:rFonts w:cs="Arial"/>
                  <w:szCs w:val="18"/>
                </w:rPr>
                <w:t>allowedTraffic</w:t>
              </w:r>
              <w:proofErr w:type="spellEnd"/>
              <w:r>
                <w:rPr>
                  <w:rFonts w:cs="Arial"/>
                  <w:szCs w:val="18"/>
                </w:rPr>
                <w:t xml:space="preserve"> IE is set to false. </w:t>
              </w:r>
              <w:r>
                <w:t xml:space="preserve"> </w:t>
              </w:r>
            </w:ins>
          </w:p>
        </w:tc>
      </w:tr>
    </w:tbl>
    <w:p w14:paraId="61BC5CA4" w14:textId="0B2180EA" w:rsidR="00297D12" w:rsidRDefault="00297D12" w:rsidP="00297D12"/>
    <w:p w14:paraId="1F5B52DF" w14:textId="77777777" w:rsidR="008A5944" w:rsidRDefault="008A5944" w:rsidP="00297D12"/>
    <w:p w14:paraId="1E053C09" w14:textId="77777777" w:rsidR="00C20587" w:rsidRPr="006B5418" w:rsidRDefault="00C20587" w:rsidP="00C20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8EBB0B8" w14:textId="77777777" w:rsidR="00C20587" w:rsidRPr="00F11966" w:rsidRDefault="00C20587" w:rsidP="00C20587">
      <w:pPr>
        <w:pStyle w:val="Heading1"/>
      </w:pPr>
      <w:bookmarkStart w:id="100" w:name="_Toc24925935"/>
      <w:bookmarkStart w:id="101" w:name="_Toc24926113"/>
      <w:bookmarkStart w:id="102" w:name="_Toc24926289"/>
      <w:bookmarkStart w:id="103" w:name="_Toc33964149"/>
      <w:bookmarkStart w:id="104" w:name="_Toc33980916"/>
      <w:bookmarkStart w:id="105" w:name="_Toc36462718"/>
      <w:bookmarkStart w:id="106" w:name="_Toc36462914"/>
      <w:bookmarkStart w:id="107" w:name="_Toc43026185"/>
      <w:bookmarkStart w:id="108" w:name="_Toc49763719"/>
      <w:bookmarkStart w:id="109" w:name="_Toc56754420"/>
      <w:bookmarkStart w:id="110" w:name="_Toc88743220"/>
      <w:bookmarkStart w:id="111" w:name="_Toc101254144"/>
      <w:bookmarkStart w:id="112" w:name="_Toc101254585"/>
      <w:bookmarkStart w:id="113" w:name="_Toc104112297"/>
      <w:bookmarkStart w:id="114" w:name="_Toc104192471"/>
      <w:bookmarkStart w:id="115" w:name="_Toc104193035"/>
      <w:bookmarkStart w:id="116" w:name="_Toc133336429"/>
      <w:bookmarkStart w:id="117" w:name="_Toc143984951"/>
      <w:bookmarkStart w:id="118" w:name="_Toc144147728"/>
      <w:bookmarkStart w:id="119" w:name="_Toc153885533"/>
      <w:bookmarkStart w:id="120" w:name="_Toc177549099"/>
      <w:r w:rsidRPr="00F11966">
        <w:t>A.2</w:t>
      </w:r>
      <w:r w:rsidRPr="00F11966">
        <w:tab/>
        <w:t>Data related to Common Data Types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44E7505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9012C95" w14:textId="77777777" w:rsidR="00C20587" w:rsidRPr="00F11966" w:rsidRDefault="00C20587" w:rsidP="00C20587">
      <w:pPr>
        <w:pStyle w:val="PL"/>
        <w:rPr>
          <w:lang w:val="en-US"/>
        </w:rPr>
      </w:pPr>
    </w:p>
    <w:p w14:paraId="3D184551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728118F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-alpha.1</w:t>
      </w:r>
      <w:r w:rsidRPr="00F11966">
        <w:rPr>
          <w:lang w:val="en-US"/>
        </w:rPr>
        <w:t>'</w:t>
      </w:r>
    </w:p>
    <w:p w14:paraId="073692B0" w14:textId="77777777" w:rsidR="00C20587" w:rsidRDefault="00C20587" w:rsidP="00C20587">
      <w:pPr>
        <w:pStyle w:val="PL"/>
        <w:rPr>
          <w:lang w:val="en-US"/>
        </w:rPr>
      </w:pPr>
    </w:p>
    <w:p w14:paraId="53A62774" w14:textId="77777777" w:rsidR="00C20587" w:rsidRPr="00F11966" w:rsidRDefault="00C20587" w:rsidP="00C20587">
      <w:pPr>
        <w:pStyle w:val="PL"/>
        <w:rPr>
          <w:lang w:val="en-US"/>
        </w:rPr>
      </w:pPr>
    </w:p>
    <w:p w14:paraId="28446BD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3EA547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FB699D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0B38B3B0" w14:textId="77777777" w:rsidR="00C20587" w:rsidRPr="00F11966" w:rsidRDefault="00C20587" w:rsidP="00C20587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19520D9A" w14:textId="77777777" w:rsidR="00C20587" w:rsidRPr="00F11966" w:rsidRDefault="00C20587" w:rsidP="00C2058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7BE09C4B" w14:textId="77777777" w:rsidR="00C20587" w:rsidRPr="00F11966" w:rsidRDefault="00C20587" w:rsidP="00C20587">
      <w:pPr>
        <w:pStyle w:val="PL"/>
      </w:pPr>
    </w:p>
    <w:p w14:paraId="72D8D0C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02CEFD2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t>9</w:t>
      </w:r>
      <w:r w:rsidRPr="00F11966">
        <w:rPr>
          <w:lang w:val="en-US"/>
        </w:rPr>
        <w:t>.</w:t>
      </w:r>
      <w:r>
        <w:t>0</w:t>
      </w:r>
      <w:r w:rsidRPr="00F11966">
        <w:rPr>
          <w:lang w:val="en-US"/>
        </w:rPr>
        <w:t>.0</w:t>
      </w:r>
    </w:p>
    <w:p w14:paraId="59D268F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52E48D89" w14:textId="635B037D" w:rsidR="00C20587" w:rsidRDefault="00C20587" w:rsidP="00C20587">
      <w:pPr>
        <w:pStyle w:val="PL"/>
        <w:rPr>
          <w:lang w:val="en-US"/>
        </w:rPr>
      </w:pPr>
    </w:p>
    <w:p w14:paraId="35A1AB47" w14:textId="0D3D9D4E" w:rsidR="00C20587" w:rsidRPr="00C20587" w:rsidRDefault="00C20587" w:rsidP="00C20587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81CAA8B" w14:textId="77777777" w:rsidR="00C20587" w:rsidRPr="00BC0053" w:rsidRDefault="00C20587" w:rsidP="00C20587">
      <w:pPr>
        <w:pStyle w:val="PL"/>
        <w:rPr>
          <w:lang w:val="en-US"/>
        </w:rPr>
      </w:pPr>
    </w:p>
    <w:p w14:paraId="2516B37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2F0796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0E6E711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DF4240A" w14:textId="77777777" w:rsidR="00C20587" w:rsidRPr="00F11966" w:rsidRDefault="00C20587" w:rsidP="00C20587">
      <w:pPr>
        <w:pStyle w:val="PL"/>
      </w:pPr>
      <w:r w:rsidRPr="00F11966">
        <w:t xml:space="preserve">    SubscribedDefaultQos:</w:t>
      </w:r>
    </w:p>
    <w:p w14:paraId="5A177A6F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51C0D641" w14:textId="77777777" w:rsidR="00C20587" w:rsidRPr="00F11966" w:rsidRDefault="00C20587" w:rsidP="00C20587">
      <w:pPr>
        <w:pStyle w:val="PL"/>
      </w:pPr>
      <w:r w:rsidRPr="00F11966">
        <w:t xml:space="preserve">      required:</w:t>
      </w:r>
    </w:p>
    <w:p w14:paraId="6DE864F6" w14:textId="77777777" w:rsidR="00C20587" w:rsidRPr="00F11966" w:rsidRDefault="00C20587" w:rsidP="00C20587">
      <w:pPr>
        <w:pStyle w:val="PL"/>
      </w:pPr>
      <w:r w:rsidRPr="00F11966">
        <w:t xml:space="preserve">        - 5qi</w:t>
      </w:r>
    </w:p>
    <w:p w14:paraId="07761A0C" w14:textId="77777777" w:rsidR="00C20587" w:rsidRPr="00F11966" w:rsidRDefault="00C20587" w:rsidP="00C20587">
      <w:pPr>
        <w:pStyle w:val="PL"/>
      </w:pPr>
      <w:r w:rsidRPr="00F11966">
        <w:t xml:space="preserve">        - arp</w:t>
      </w:r>
    </w:p>
    <w:p w14:paraId="58D1E865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07CD40B6" w14:textId="77777777" w:rsidR="00C20587" w:rsidRPr="00F11966" w:rsidRDefault="00C20587" w:rsidP="00C20587">
      <w:pPr>
        <w:pStyle w:val="PL"/>
      </w:pPr>
      <w:r w:rsidRPr="00F11966">
        <w:lastRenderedPageBreak/>
        <w:t xml:space="preserve">        5qi:</w:t>
      </w:r>
    </w:p>
    <w:p w14:paraId="68384DAC" w14:textId="77777777" w:rsidR="00C20587" w:rsidRPr="00F11966" w:rsidRDefault="00C20587" w:rsidP="00C20587">
      <w:pPr>
        <w:pStyle w:val="PL"/>
      </w:pPr>
      <w:r w:rsidRPr="00F11966">
        <w:t xml:space="preserve">          $ref: '#/components/schemas/5Qi'</w:t>
      </w:r>
    </w:p>
    <w:p w14:paraId="5308AB3B" w14:textId="77777777" w:rsidR="00C20587" w:rsidRPr="00F11966" w:rsidRDefault="00C20587" w:rsidP="00C20587">
      <w:pPr>
        <w:pStyle w:val="PL"/>
      </w:pPr>
      <w:r w:rsidRPr="00F11966">
        <w:t xml:space="preserve">        arp:</w:t>
      </w:r>
    </w:p>
    <w:p w14:paraId="0E9DD7EB" w14:textId="77777777" w:rsidR="00C20587" w:rsidRPr="00F11966" w:rsidRDefault="00C20587" w:rsidP="00C20587">
      <w:pPr>
        <w:pStyle w:val="PL"/>
      </w:pPr>
      <w:r w:rsidRPr="00F11966">
        <w:t xml:space="preserve">          $ref: '#/components/schemas/Arp'</w:t>
      </w:r>
    </w:p>
    <w:p w14:paraId="587111E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4C8F2B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2C12F1A7" w14:textId="77777777" w:rsidR="00C20587" w:rsidRPr="00623C20" w:rsidDel="00D61954" w:rsidRDefault="00C20587" w:rsidP="00C20587">
      <w:pPr>
        <w:pStyle w:val="PL"/>
      </w:pPr>
      <w:r>
        <w:t xml:space="preserve">      description: Provides the subsribed 5QI and the ARP, it may contain the priority level.</w:t>
      </w:r>
    </w:p>
    <w:p w14:paraId="6DCD517B" w14:textId="77777777" w:rsidR="00C20587" w:rsidRPr="00734E88" w:rsidRDefault="00C20587" w:rsidP="00C20587">
      <w:pPr>
        <w:pStyle w:val="PL"/>
      </w:pPr>
    </w:p>
    <w:p w14:paraId="78BBD64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Snssai:</w:t>
      </w:r>
    </w:p>
    <w:p w14:paraId="5917CED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166C36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E623FB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sst:</w:t>
      </w:r>
    </w:p>
    <w:p w14:paraId="7A32793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D61FBD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307497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255</w:t>
      </w:r>
    </w:p>
    <w:p w14:paraId="399B06EB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</w:t>
      </w:r>
      <w:r>
        <w:t>:</w:t>
      </w:r>
      <w:r w:rsidRPr="00B04F91">
        <w:t xml:space="preserve"> </w:t>
      </w:r>
      <w:r>
        <w:t>&gt;</w:t>
      </w:r>
    </w:p>
    <w:p w14:paraId="0B653C4B" w14:textId="77777777" w:rsidR="00C20587" w:rsidRDefault="00C20587" w:rsidP="00C20587">
      <w:pPr>
        <w:pStyle w:val="PL"/>
      </w:pPr>
      <w:r>
        <w:t xml:space="preserve">            </w:t>
      </w:r>
      <w:r w:rsidRPr="00F11966">
        <w:t xml:space="preserve">Unsigned integer, within the range 0 to 255, representing the Slice/Service Type. </w:t>
      </w:r>
    </w:p>
    <w:p w14:paraId="45C6B155" w14:textId="77777777" w:rsidR="00C20587" w:rsidRDefault="00C20587" w:rsidP="00C20587">
      <w:pPr>
        <w:pStyle w:val="PL"/>
      </w:pPr>
      <w:r>
        <w:t xml:space="preserve">            </w:t>
      </w:r>
      <w:r w:rsidRPr="00F11966">
        <w:t>It indicates the expected Network Slice behaviour in terms of features and services.</w:t>
      </w:r>
    </w:p>
    <w:p w14:paraId="728DEA89" w14:textId="77777777" w:rsidR="00C20587" w:rsidRDefault="00C20587" w:rsidP="00C20587">
      <w:pPr>
        <w:pStyle w:val="PL"/>
      </w:pPr>
      <w:r>
        <w:t xml:space="preserve">            V</w:t>
      </w:r>
      <w:r w:rsidRPr="00F11966">
        <w:t xml:space="preserve">alues 0 to 127 correspond to the standardized SST range. Values 128 to 255 correspond </w:t>
      </w:r>
    </w:p>
    <w:p w14:paraId="496B6FBF" w14:textId="77777777" w:rsidR="00C20587" w:rsidRDefault="00C20587" w:rsidP="00C20587">
      <w:pPr>
        <w:pStyle w:val="PL"/>
      </w:pPr>
      <w:r>
        <w:t xml:space="preserve">            </w:t>
      </w:r>
      <w:r w:rsidRPr="00F11966">
        <w:t>to the Operator-specific range. See clause</w:t>
      </w:r>
      <w:r>
        <w:t xml:space="preserve"> </w:t>
      </w:r>
      <w:r w:rsidRPr="00F11966">
        <w:t>28.4.2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23.003</w:t>
      </w:r>
      <w:r>
        <w:t>.</w:t>
      </w:r>
    </w:p>
    <w:p w14:paraId="39AAD478" w14:textId="77777777" w:rsidR="00C20587" w:rsidRDefault="00C20587" w:rsidP="00C20587">
      <w:pPr>
        <w:pStyle w:val="PL"/>
      </w:pPr>
      <w:r>
        <w:t xml:space="preserve">            </w:t>
      </w:r>
      <w:r w:rsidRPr="00F11966">
        <w:t>Standardized values are defined in clause</w:t>
      </w:r>
      <w:r>
        <w:t xml:space="preserve"> </w:t>
      </w:r>
      <w:r w:rsidRPr="00F11966">
        <w:t>5.15.2.2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23.501.</w:t>
      </w:r>
      <w:r w:rsidRPr="00EC2070">
        <w:t xml:space="preserve"> </w:t>
      </w:r>
    </w:p>
    <w:p w14:paraId="69A5D084" w14:textId="77777777" w:rsidR="00C20587" w:rsidRPr="00623C20" w:rsidRDefault="00C20587" w:rsidP="00C20587">
      <w:pPr>
        <w:pStyle w:val="PL"/>
      </w:pPr>
    </w:p>
    <w:p w14:paraId="193D386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sd:</w:t>
      </w:r>
    </w:p>
    <w:p w14:paraId="5CA8FF0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A4CEAA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53D25E68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487CAAE6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3-octet string</w:t>
      </w:r>
      <w:r w:rsidRPr="00F11966">
        <w:t>, representing the Slice Differentiator, i</w:t>
      </w:r>
      <w:r w:rsidRPr="00F11966">
        <w:rPr>
          <w:rFonts w:cs="Arial"/>
          <w:szCs w:val="18"/>
        </w:rPr>
        <w:t>n hexadecimal representation.</w:t>
      </w:r>
    </w:p>
    <w:p w14:paraId="71B521B4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rPr>
          <w:rFonts w:cs="Arial"/>
          <w:szCs w:val="18"/>
        </w:rPr>
        <w:t xml:space="preserve"> or "A" to "F"</w:t>
      </w:r>
    </w:p>
    <w:p w14:paraId="4CDAE2A9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and shall represent 4 bits. The most significant character representing the 4 most</w:t>
      </w:r>
    </w:p>
    <w:p w14:paraId="0436595F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significant bits of the SD shall appear first in the string, and the character</w:t>
      </w:r>
    </w:p>
    <w:p w14:paraId="340F3B2C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representing the 4 least significant bit of the SD shall appear last in the string.</w:t>
      </w:r>
    </w:p>
    <w:p w14:paraId="475DE086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t xml:space="preserve">This is an optional parameter that complements the Slice/Service type(s) to allow to </w:t>
      </w:r>
    </w:p>
    <w:p w14:paraId="777B50D7" w14:textId="77777777" w:rsidR="00C20587" w:rsidRDefault="00C20587" w:rsidP="00C20587">
      <w:pPr>
        <w:pStyle w:val="PL"/>
      </w:pPr>
      <w:r>
        <w:t xml:space="preserve">            </w:t>
      </w:r>
      <w:r w:rsidRPr="00F11966">
        <w:t>differentiate amongst multiple Network Slices of the same Slice/Service type. This IE</w:t>
      </w:r>
    </w:p>
    <w:p w14:paraId="50D931FA" w14:textId="77777777" w:rsidR="00C20587" w:rsidRDefault="00C20587" w:rsidP="00C20587">
      <w:pPr>
        <w:pStyle w:val="PL"/>
      </w:pPr>
      <w:r>
        <w:t xml:space="preserve">           </w:t>
      </w:r>
      <w:r w:rsidRPr="00F11966">
        <w:t xml:space="preserve"> shall be absent if no SD value is associated with the SST.</w:t>
      </w:r>
    </w:p>
    <w:p w14:paraId="375F36FC" w14:textId="77777777" w:rsidR="00C20587" w:rsidRDefault="00C20587" w:rsidP="00C20587">
      <w:pPr>
        <w:pStyle w:val="PL"/>
      </w:pPr>
      <w:r>
        <w:t xml:space="preserve">      description: &gt;</w:t>
      </w:r>
    </w:p>
    <w:p w14:paraId="5ACD425A" w14:textId="77777777" w:rsidR="00C20587" w:rsidRDefault="00C20587" w:rsidP="00C20587">
      <w:pPr>
        <w:pStyle w:val="PL"/>
      </w:pPr>
      <w:r>
        <w:t xml:space="preserve">        </w:t>
      </w:r>
      <w:r w:rsidRPr="00F11966">
        <w:t>When Snssai needs to be converted to string (e.g. when used in maps as key), the string shall</w:t>
      </w:r>
    </w:p>
    <w:p w14:paraId="0F776A9D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be composed of one to three digits "sst" optionally followed by "-</w:t>
      </w:r>
      <w:r>
        <w:t>" and 6 hexadecimal digits</w:t>
      </w:r>
    </w:p>
    <w:p w14:paraId="7341BC6F" w14:textId="77777777" w:rsidR="00C20587" w:rsidRDefault="00C20587" w:rsidP="00C20587">
      <w:pPr>
        <w:pStyle w:val="PL"/>
      </w:pPr>
      <w:r>
        <w:t xml:space="preserve">        "sd".</w:t>
      </w:r>
    </w:p>
    <w:p w14:paraId="3BE6DF64" w14:textId="77777777" w:rsidR="00C20587" w:rsidRDefault="00C20587" w:rsidP="00C20587">
      <w:pPr>
        <w:pStyle w:val="PL"/>
      </w:pPr>
    </w:p>
    <w:p w14:paraId="2314DCE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26BD1D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sst</w:t>
      </w:r>
    </w:p>
    <w:p w14:paraId="2D5D7D2C" w14:textId="77777777" w:rsidR="00C20587" w:rsidRPr="00F11966" w:rsidRDefault="00C20587" w:rsidP="00C20587">
      <w:pPr>
        <w:pStyle w:val="PL"/>
        <w:rPr>
          <w:lang w:val="en-US"/>
        </w:rPr>
      </w:pPr>
    </w:p>
    <w:p w14:paraId="7697BBA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PlmnId:</w:t>
      </w:r>
    </w:p>
    <w:p w14:paraId="3606D82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F9E112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E05C51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mcc:</w:t>
      </w:r>
    </w:p>
    <w:p w14:paraId="2E67B43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'#/components/schemas/Mcc'</w:t>
      </w:r>
    </w:p>
    <w:p w14:paraId="5B7A65A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mnc:</w:t>
      </w:r>
    </w:p>
    <w:p w14:paraId="019B455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'#/components/schemas/Mnc'</w:t>
      </w:r>
    </w:p>
    <w:p w14:paraId="3CBFC384" w14:textId="77777777" w:rsidR="00C20587" w:rsidRDefault="00C20587" w:rsidP="00C20587">
      <w:pPr>
        <w:pStyle w:val="PL"/>
      </w:pPr>
      <w:r>
        <w:t xml:space="preserve">      description: &gt;</w:t>
      </w:r>
    </w:p>
    <w:p w14:paraId="23BC7F8A" w14:textId="77777777" w:rsidR="00C20587" w:rsidRDefault="00C20587" w:rsidP="00C20587">
      <w:pPr>
        <w:pStyle w:val="PL"/>
      </w:pPr>
      <w:r>
        <w:t xml:space="preserve">        </w:t>
      </w:r>
      <w:r w:rsidRPr="00F11966">
        <w:t xml:space="preserve">When PlmnId needs to be converted to string (e.g. when used in maps as key), the string </w:t>
      </w:r>
    </w:p>
    <w:p w14:paraId="1175953F" w14:textId="77777777" w:rsidR="00C20587" w:rsidRDefault="00C20587" w:rsidP="00C20587">
      <w:pPr>
        <w:pStyle w:val="PL"/>
      </w:pPr>
      <w:r>
        <w:t xml:space="preserve">        </w:t>
      </w:r>
      <w:r w:rsidRPr="00F11966">
        <w:t>shall be composed of three digits "mcc" followed by "-" and two or three digits "mnc"</w:t>
      </w:r>
      <w:r>
        <w:t>.</w:t>
      </w:r>
    </w:p>
    <w:p w14:paraId="66EB49A2" w14:textId="77777777" w:rsidR="00C20587" w:rsidRDefault="00C20587" w:rsidP="00C20587">
      <w:pPr>
        <w:pStyle w:val="PL"/>
      </w:pPr>
    </w:p>
    <w:p w14:paraId="6B74AB15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5D43FA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mcc</w:t>
      </w:r>
    </w:p>
    <w:p w14:paraId="6A9B1A1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mnc</w:t>
      </w:r>
    </w:p>
    <w:p w14:paraId="5B460E7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PlmnIdRm:</w:t>
      </w:r>
    </w:p>
    <w:p w14:paraId="29A6116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2F7316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'#/components/schemas/PlmnId'</w:t>
      </w:r>
    </w:p>
    <w:p w14:paraId="4030109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EF96393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106DB567" w14:textId="77777777" w:rsidR="00C20587" w:rsidRDefault="00C20587" w:rsidP="00C20587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PlmnId</w:t>
      </w:r>
      <w:r>
        <w:t>'</w:t>
      </w:r>
      <w:r w:rsidRPr="00F11966">
        <w:t xml:space="preserve"> data type, but with the</w:t>
      </w:r>
    </w:p>
    <w:p w14:paraId="5BD4F055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1314C466" w14:textId="77777777" w:rsidR="00C20587" w:rsidRDefault="00C20587" w:rsidP="00C20587">
      <w:pPr>
        <w:pStyle w:val="PL"/>
      </w:pPr>
    </w:p>
    <w:p w14:paraId="1EBF368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Tai:</w:t>
      </w:r>
    </w:p>
    <w:p w14:paraId="289B98BC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tracking area identity </w:t>
      </w:r>
      <w:r>
        <w:rPr>
          <w:lang w:val="en-US"/>
        </w:rPr>
        <w:t>as described in 3GPP 23.003</w:t>
      </w:r>
    </w:p>
    <w:p w14:paraId="743F26E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5C47E7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E34F34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6064AB6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11151E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tac:</w:t>
      </w:r>
    </w:p>
    <w:p w14:paraId="607F2A6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'#/components/schemas/Tac'</w:t>
      </w:r>
    </w:p>
    <w:p w14:paraId="098AD9C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2ED1AD1E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3CEB1B1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27BD86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0429384B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tac</w:t>
      </w:r>
    </w:p>
    <w:p w14:paraId="3C613F0E" w14:textId="77777777" w:rsidR="00C20587" w:rsidRPr="00F11966" w:rsidRDefault="00C20587" w:rsidP="00C20587">
      <w:pPr>
        <w:pStyle w:val="PL"/>
        <w:rPr>
          <w:lang w:val="en-US"/>
        </w:rPr>
      </w:pPr>
    </w:p>
    <w:p w14:paraId="79BCE38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TaiRm:</w:t>
      </w:r>
    </w:p>
    <w:p w14:paraId="5E72DF3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7EAC50E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'#/components/schemas/Tai'</w:t>
      </w:r>
    </w:p>
    <w:p w14:paraId="0496962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00A6D7F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4B175E21" w14:textId="77777777" w:rsidR="00C20587" w:rsidRDefault="00C20587" w:rsidP="00C20587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Tai</w:t>
      </w:r>
      <w:r>
        <w:t>'</w:t>
      </w:r>
      <w:r w:rsidRPr="00F11966">
        <w:t xml:space="preserve"> data type, but with the OpenAPI</w:t>
      </w:r>
    </w:p>
    <w:p w14:paraId="5A82EC48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6BAF6D41" w14:textId="77777777" w:rsidR="00C20587" w:rsidRDefault="00C20587" w:rsidP="00C20587">
      <w:pPr>
        <w:pStyle w:val="PL"/>
      </w:pPr>
    </w:p>
    <w:p w14:paraId="43FF546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Ecgi:</w:t>
      </w:r>
    </w:p>
    <w:p w14:paraId="355665D0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lang w:val="en-US"/>
        </w:rPr>
        <w:t>ECGI (E-UTRAN Cell Global Identity), as described in 3GPP 23.003</w:t>
      </w:r>
    </w:p>
    <w:p w14:paraId="4E8CA75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4FC991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989AAB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61674AD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52AF909E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eutraCellId:</w:t>
      </w:r>
    </w:p>
    <w:p w14:paraId="344BEE2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'#/components/schemas/EutraCellId'</w:t>
      </w:r>
    </w:p>
    <w:p w14:paraId="5FFCA94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7AF6274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504EF5D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03A0191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C5ABD97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eutraCellId</w:t>
      </w:r>
    </w:p>
    <w:p w14:paraId="50282040" w14:textId="77777777" w:rsidR="00C20587" w:rsidRPr="00F11966" w:rsidRDefault="00C20587" w:rsidP="00C20587">
      <w:pPr>
        <w:pStyle w:val="PL"/>
        <w:rPr>
          <w:lang w:val="en-US"/>
        </w:rPr>
      </w:pPr>
    </w:p>
    <w:p w14:paraId="2E6A09A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EcgiRm:</w:t>
      </w:r>
    </w:p>
    <w:p w14:paraId="3501DDD5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3A7FFC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'#/components/schemas/Ecgi'</w:t>
      </w:r>
    </w:p>
    <w:p w14:paraId="7F0B84F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7F939F1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2F30CB90" w14:textId="77777777" w:rsidR="00C20587" w:rsidRDefault="00C20587" w:rsidP="00C20587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Ecgi</w:t>
      </w:r>
      <w:r>
        <w:t>'</w:t>
      </w:r>
      <w:r w:rsidRPr="00F11966">
        <w:t xml:space="preserve"> data type, but with the</w:t>
      </w:r>
    </w:p>
    <w:p w14:paraId="7DFE1446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175CADC7" w14:textId="77777777" w:rsidR="00C20587" w:rsidRDefault="00C20587" w:rsidP="00C20587">
      <w:pPr>
        <w:pStyle w:val="PL"/>
      </w:pPr>
    </w:p>
    <w:p w14:paraId="598377F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Ncgi:</w:t>
      </w:r>
    </w:p>
    <w:p w14:paraId="239D51C9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lang w:val="en-US"/>
        </w:rPr>
        <w:t>NCGI (NR Cell Global Identity), as described in 3GPP 23.003</w:t>
      </w:r>
    </w:p>
    <w:p w14:paraId="655761C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450419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5F09C8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2AB12DF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6A3C8D8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nrCellId:</w:t>
      </w:r>
    </w:p>
    <w:p w14:paraId="300E747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'#/components/schemas/NrCellId'</w:t>
      </w:r>
    </w:p>
    <w:p w14:paraId="3597062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7DD4930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5F18A97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029155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53237FEB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nrCellId</w:t>
      </w:r>
    </w:p>
    <w:p w14:paraId="13EF3CC1" w14:textId="77777777" w:rsidR="00C20587" w:rsidRPr="00F11966" w:rsidRDefault="00C20587" w:rsidP="00C20587">
      <w:pPr>
        <w:pStyle w:val="PL"/>
        <w:rPr>
          <w:lang w:val="en-US"/>
        </w:rPr>
      </w:pPr>
    </w:p>
    <w:p w14:paraId="5BFA7E8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NcgiRm:</w:t>
      </w:r>
    </w:p>
    <w:p w14:paraId="33D590C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32127C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'#/components/schemas/Ncgi'</w:t>
      </w:r>
    </w:p>
    <w:p w14:paraId="49FF90D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C64BE54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6FE69320" w14:textId="77777777" w:rsidR="00C20587" w:rsidRDefault="00C20587" w:rsidP="00C20587">
      <w:pPr>
        <w:pStyle w:val="PL"/>
      </w:pPr>
      <w:r>
        <w:t xml:space="preserve">        T</w:t>
      </w:r>
      <w:r w:rsidRPr="00F11966">
        <w:t xml:space="preserve">his data type is defined in the same way as the </w:t>
      </w:r>
      <w:r>
        <w:t>'</w:t>
      </w:r>
      <w:r w:rsidRPr="00F11966">
        <w:t>Ncgi</w:t>
      </w:r>
      <w:r>
        <w:t>'</w:t>
      </w:r>
      <w:r w:rsidRPr="00F11966">
        <w:t xml:space="preserve"> data type, but with the </w:t>
      </w:r>
    </w:p>
    <w:p w14:paraId="7BA72124" w14:textId="77777777" w:rsidR="00C20587" w:rsidRDefault="00C20587" w:rsidP="00C20587">
      <w:pPr>
        <w:pStyle w:val="PL"/>
      </w:pPr>
      <w:r>
        <w:t xml:space="preserve">        </w:t>
      </w:r>
      <w:r w:rsidRPr="00F11966">
        <w:t xml:space="preserve">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55AF5F48" w14:textId="77777777" w:rsidR="00C20587" w:rsidRDefault="00C20587" w:rsidP="00C20587">
      <w:pPr>
        <w:pStyle w:val="PL"/>
      </w:pPr>
    </w:p>
    <w:p w14:paraId="43E73B1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UserLocation:</w:t>
      </w:r>
    </w:p>
    <w:p w14:paraId="18D233A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31448C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C392CE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eutraLocation:</w:t>
      </w:r>
    </w:p>
    <w:p w14:paraId="487D34C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'#/components/schemas/EutraLocation'</w:t>
      </w:r>
    </w:p>
    <w:p w14:paraId="065E5E0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nrLocation:</w:t>
      </w:r>
    </w:p>
    <w:p w14:paraId="6D49308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'#/components/schemas/NrLocation'</w:t>
      </w:r>
    </w:p>
    <w:p w14:paraId="2BD818B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n3gaLocation:</w:t>
      </w:r>
    </w:p>
    <w:p w14:paraId="1C39049E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'#/components/schemas/N3gaLocation'</w:t>
      </w:r>
    </w:p>
    <w:p w14:paraId="5272D69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rFonts w:hint="eastAsia"/>
        </w:rPr>
        <w:t>u</w:t>
      </w:r>
      <w:r>
        <w:t>traLocation</w:t>
      </w:r>
      <w:r w:rsidRPr="00F11966">
        <w:rPr>
          <w:lang w:val="en-US"/>
        </w:rPr>
        <w:t>:</w:t>
      </w:r>
    </w:p>
    <w:p w14:paraId="1A9F841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t>UtraLocation</w:t>
      </w:r>
      <w:r w:rsidRPr="00F11966">
        <w:rPr>
          <w:lang w:val="en-US"/>
        </w:rPr>
        <w:t>'</w:t>
      </w:r>
    </w:p>
    <w:p w14:paraId="749A943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g</w:t>
      </w:r>
      <w:r w:rsidRPr="00F11966">
        <w:t>eraLocation</w:t>
      </w:r>
      <w:r w:rsidRPr="00F11966">
        <w:rPr>
          <w:lang w:val="en-US"/>
        </w:rPr>
        <w:t>:</w:t>
      </w:r>
    </w:p>
    <w:p w14:paraId="693598A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GeraLocation</w:t>
      </w:r>
      <w:r w:rsidRPr="00F11966">
        <w:rPr>
          <w:lang w:val="en-US"/>
        </w:rPr>
        <w:t>'</w:t>
      </w:r>
    </w:p>
    <w:p w14:paraId="482D9322" w14:textId="77777777" w:rsidR="00C20587" w:rsidRDefault="00C20587" w:rsidP="00C20587">
      <w:pPr>
        <w:pStyle w:val="PL"/>
      </w:pPr>
      <w:r>
        <w:t xml:space="preserve">      </w:t>
      </w:r>
      <w:r w:rsidRPr="00F11966">
        <w:t>description</w:t>
      </w:r>
      <w:r>
        <w:t>: &gt;</w:t>
      </w:r>
    </w:p>
    <w:p w14:paraId="17726B1A" w14:textId="77777777" w:rsidR="00C20587" w:rsidRDefault="00C20587" w:rsidP="00C20587">
      <w:pPr>
        <w:pStyle w:val="PL"/>
        <w:rPr>
          <w:lang w:val="en-US"/>
        </w:rPr>
      </w:pPr>
      <w:r>
        <w:t xml:space="preserve">        </w:t>
      </w:r>
      <w:r w:rsidRPr="00F11966">
        <w:rPr>
          <w:lang w:val="en-US"/>
        </w:rPr>
        <w:t>At least one of eutraLocation, nrLocation and n3gaLocation shall be present. Several</w:t>
      </w:r>
    </w:p>
    <w:p w14:paraId="1B837F91" w14:textId="77777777" w:rsidR="00C20587" w:rsidRDefault="00C20587" w:rsidP="00C20587">
      <w:pPr>
        <w:pStyle w:val="PL"/>
        <w:rPr>
          <w:lang w:val="en-US"/>
        </w:rPr>
      </w:pPr>
      <w:r>
        <w:rPr>
          <w:lang w:val="en-US"/>
        </w:rPr>
        <w:t xml:space="preserve">       </w:t>
      </w:r>
      <w:r w:rsidRPr="00F11966">
        <w:rPr>
          <w:lang w:val="en-US"/>
        </w:rPr>
        <w:t xml:space="preserve"> of them may be present</w:t>
      </w:r>
      <w:r>
        <w:rPr>
          <w:lang w:val="en-US"/>
        </w:rPr>
        <w:t>.</w:t>
      </w:r>
    </w:p>
    <w:p w14:paraId="1EC19D38" w14:textId="77777777" w:rsidR="00C20587" w:rsidRDefault="00C20587" w:rsidP="00C20587">
      <w:pPr>
        <w:pStyle w:val="PL"/>
      </w:pPr>
    </w:p>
    <w:p w14:paraId="04B9220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EutraLocation:</w:t>
      </w:r>
    </w:p>
    <w:p w14:paraId="4D5AE7E4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rFonts w:cs="Arial"/>
          <w:szCs w:val="18"/>
        </w:rPr>
        <w:t>E-UTRA user location.</w:t>
      </w:r>
    </w:p>
    <w:p w14:paraId="337EFA0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949F2F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4FA0E0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57F9BDEC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22F7DF3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</w:t>
      </w:r>
      <w:r>
        <w:rPr>
          <w:lang w:eastAsia="zh-CN"/>
        </w:rPr>
        <w:t>Ta</w:t>
      </w:r>
      <w:r w:rsidRPr="00F11966">
        <w:rPr>
          <w:rFonts w:hint="eastAsia"/>
          <w:lang w:eastAsia="zh-CN"/>
        </w:rPr>
        <w:t>i</w:t>
      </w:r>
      <w:r w:rsidRPr="00F11966">
        <w:rPr>
          <w:lang w:val="en-US"/>
        </w:rPr>
        <w:t>:</w:t>
      </w:r>
    </w:p>
    <w:p w14:paraId="1A3B7B68" w14:textId="77777777" w:rsidR="00C20587" w:rsidRPr="00F11966" w:rsidRDefault="00C20587" w:rsidP="00C2058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76F9F54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 w:eastAsia="zh-CN"/>
        </w:rPr>
        <w:lastRenderedPageBreak/>
        <w:t xml:space="preserve">          default: false</w:t>
      </w:r>
    </w:p>
    <w:p w14:paraId="6E42D2D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ecgi:</w:t>
      </w:r>
    </w:p>
    <w:p w14:paraId="149EA73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'#/components/schemas/Ecgi'</w:t>
      </w:r>
    </w:p>
    <w:p w14:paraId="2581DC9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gnoreE</w:t>
      </w:r>
      <w:r w:rsidRPr="00F11966">
        <w:rPr>
          <w:rFonts w:hint="eastAsia"/>
          <w:lang w:eastAsia="zh-CN"/>
        </w:rPr>
        <w:t>cgi</w:t>
      </w:r>
      <w:r w:rsidRPr="00F11966">
        <w:rPr>
          <w:lang w:val="en-US"/>
        </w:rPr>
        <w:t>:</w:t>
      </w:r>
    </w:p>
    <w:p w14:paraId="01F8977A" w14:textId="77777777" w:rsidR="00C20587" w:rsidRPr="00F11966" w:rsidRDefault="00C20587" w:rsidP="00C2058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38D7D825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B8BDF75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50085814" w14:textId="77777777" w:rsidR="00C20587" w:rsidRDefault="00C20587" w:rsidP="00C20587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This flag when present shall indicate that the </w:t>
      </w:r>
      <w:r w:rsidRPr="00F11966">
        <w:rPr>
          <w:rFonts w:cs="Arial"/>
          <w:szCs w:val="18"/>
          <w:lang w:eastAsia="zh-CN"/>
        </w:rPr>
        <w:t>Ecgi shall be ignored</w:t>
      </w:r>
    </w:p>
    <w:p w14:paraId="6B27E987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be set as follows:</w:t>
      </w:r>
    </w:p>
    <w:p w14:paraId="7536E051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3573AA">
        <w:t xml:space="preserve">- true: </w:t>
      </w:r>
      <w:r w:rsidRPr="003573AA">
        <w:rPr>
          <w:rFonts w:hint="eastAsia"/>
        </w:rPr>
        <w:t>e</w:t>
      </w:r>
      <w:r w:rsidRPr="003573AA">
        <w:t>cgi shall be ignored.</w:t>
      </w:r>
    </w:p>
    <w:p w14:paraId="5548826E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t xml:space="preserve">- false (default): </w:t>
      </w:r>
      <w:r w:rsidRPr="00F11966">
        <w:rPr>
          <w:rFonts w:hint="eastAsia"/>
        </w:rPr>
        <w:t>e</w:t>
      </w:r>
      <w:r w:rsidRPr="00F11966">
        <w:t>cgi shall not be ignored.</w:t>
      </w:r>
    </w:p>
    <w:p w14:paraId="59C08B4E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4AAD04E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AA1FC6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635C667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AD2B5EB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3099F368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1D1B9A26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46F57494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Active Location Retrieval when the UE is in idle mode</w:t>
      </w:r>
    </w:p>
    <w:p w14:paraId="51862443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NG-RAN location reporting</w:t>
      </w:r>
      <w:r w:rsidRPr="00F11966">
        <w:rPr>
          <w:rFonts w:cs="Arial"/>
          <w:szCs w:val="18"/>
        </w:rPr>
        <w:t xml:space="preserve"> procedure with the eNB when the UE is</w:t>
      </w:r>
    </w:p>
    <w:p w14:paraId="2229F7A8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in connected mode.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Any other value than "0" indicates that the location information is</w:t>
      </w:r>
    </w:p>
    <w:p w14:paraId="3F0EAF4A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the last known one.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</w:t>
      </w:r>
      <w:r w:rsidRPr="00F11966">
        <w:t>TS</w:t>
      </w:r>
      <w:r>
        <w:t xml:space="preserve"> </w:t>
      </w:r>
      <w:r w:rsidRPr="00F11966">
        <w:t>29.002 clause</w:t>
      </w:r>
      <w:r>
        <w:t xml:space="preserve"> </w:t>
      </w:r>
      <w:r w:rsidRPr="00F11966">
        <w:t>17.7.8.</w:t>
      </w:r>
    </w:p>
    <w:p w14:paraId="316779C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69B6D31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25CC8AA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32F0AB3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5E663A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028A00B9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034A60C6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</w:t>
      </w:r>
      <w:r w:rsidRPr="006F753C"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7.3.2. Only the</w:t>
      </w:r>
    </w:p>
    <w:p w14:paraId="576F3BCF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615667A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4AD38D1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0D7BAB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5F23BE46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7947668F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See ITU-T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[24]</w:t>
      </w:r>
    </w:p>
    <w:p w14:paraId="433661B4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3.88.2. Only the description of an ellipsoid point with uncertainty circle</w:t>
      </w:r>
    </w:p>
    <w:p w14:paraId="184F03A5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is allowed to be used</w:t>
      </w:r>
      <w:r>
        <w:rPr>
          <w:rFonts w:cs="Arial"/>
          <w:szCs w:val="18"/>
        </w:rPr>
        <w:t>.</w:t>
      </w:r>
    </w:p>
    <w:p w14:paraId="2A4B8ED5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globalNgenbId</w:t>
      </w:r>
      <w:r w:rsidRPr="00F11966">
        <w:rPr>
          <w:lang w:val="en-US"/>
        </w:rPr>
        <w:t>:</w:t>
      </w:r>
    </w:p>
    <w:p w14:paraId="2FB35C91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0EF302B1" w14:textId="77777777" w:rsidR="00C20587" w:rsidRPr="006F753C" w:rsidRDefault="00C20587" w:rsidP="00C20587">
      <w:pPr>
        <w:pStyle w:val="PL"/>
        <w:rPr>
          <w:rFonts w:cs="Arial"/>
          <w:szCs w:val="18"/>
        </w:rPr>
      </w:pPr>
    </w:p>
    <w:p w14:paraId="1BBAF5E1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</w:t>
      </w:r>
      <w:r w:rsidRPr="00F11966">
        <w:rPr>
          <w:lang w:val="en-US"/>
        </w:rPr>
        <w:t>:</w:t>
      </w:r>
    </w:p>
    <w:p w14:paraId="6E77675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75C4740E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CA53C3E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3A04D371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ecgi</w:t>
      </w:r>
    </w:p>
    <w:p w14:paraId="66306360" w14:textId="77777777" w:rsidR="00C20587" w:rsidRPr="00F11966" w:rsidRDefault="00C20587" w:rsidP="00C20587">
      <w:pPr>
        <w:pStyle w:val="PL"/>
        <w:rPr>
          <w:lang w:val="en-US"/>
        </w:rPr>
      </w:pPr>
    </w:p>
    <w:p w14:paraId="6961451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EutraLocationRm:</w:t>
      </w:r>
    </w:p>
    <w:p w14:paraId="53A4A72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EAD393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'#/components/schemas/EutraLocation'</w:t>
      </w:r>
    </w:p>
    <w:p w14:paraId="0677E53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0A155B5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0861DBB8" w14:textId="77777777" w:rsidR="00C20587" w:rsidRDefault="00C20587" w:rsidP="00C20587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EutraLocation</w:t>
      </w:r>
      <w:r>
        <w:t>'</w:t>
      </w:r>
      <w:r w:rsidRPr="00F11966">
        <w:t xml:space="preserve"> data type, but with</w:t>
      </w:r>
    </w:p>
    <w:p w14:paraId="2D36E8F4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2E939A94" w14:textId="77777777" w:rsidR="00C20587" w:rsidRDefault="00C20587" w:rsidP="00C20587">
      <w:pPr>
        <w:pStyle w:val="PL"/>
      </w:pPr>
    </w:p>
    <w:p w14:paraId="6F9DF39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NrLocation:</w:t>
      </w:r>
    </w:p>
    <w:p w14:paraId="19978B54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rFonts w:cs="Arial"/>
          <w:szCs w:val="18"/>
        </w:rPr>
        <w:t>NR user location.</w:t>
      </w:r>
    </w:p>
    <w:p w14:paraId="65C8DF7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631E325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2E3F981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1EE79565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355AFAC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ncgi:</w:t>
      </w:r>
    </w:p>
    <w:p w14:paraId="7E52F815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'#/components/schemas/Ncgi'</w:t>
      </w:r>
    </w:p>
    <w:p w14:paraId="50043763" w14:textId="77777777" w:rsidR="00C20587" w:rsidRPr="002E5CBA" w:rsidRDefault="00C20587" w:rsidP="00C2058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gnoreN</w:t>
      </w:r>
      <w:r>
        <w:rPr>
          <w:rFonts w:hint="eastAsia"/>
          <w:lang w:eastAsia="zh-CN"/>
        </w:rPr>
        <w:t>cgi</w:t>
      </w:r>
      <w:r w:rsidRPr="002E5CBA">
        <w:rPr>
          <w:lang w:val="en-US"/>
        </w:rPr>
        <w:t>:</w:t>
      </w:r>
    </w:p>
    <w:p w14:paraId="4CCDB13F" w14:textId="77777777" w:rsidR="00C20587" w:rsidRDefault="00C20587" w:rsidP="00C20587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0A15A764" w14:textId="77777777" w:rsidR="00C20587" w:rsidRPr="005D14F1" w:rsidRDefault="00C20587" w:rsidP="00C20587">
      <w:pPr>
        <w:pStyle w:val="PL"/>
        <w:rPr>
          <w:lang w:val="en-US"/>
        </w:rPr>
      </w:pPr>
      <w:r>
        <w:rPr>
          <w:lang w:val="en-US" w:eastAsia="zh-CN"/>
        </w:rPr>
        <w:t xml:space="preserve">          default: false</w:t>
      </w:r>
    </w:p>
    <w:p w14:paraId="7BC3513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0F0F7311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EBDFCC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996976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13B776D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41617A19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 mobile</w:t>
      </w:r>
    </w:p>
    <w:p w14:paraId="5395E154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station.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37F241F6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Active Location Retrieval when the UE is in idle mode</w:t>
      </w:r>
    </w:p>
    <w:p w14:paraId="63D94A2A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>
        <w:rPr>
          <w:rFonts w:cs="Arial"/>
          <w:szCs w:val="18"/>
        </w:rPr>
        <w:t xml:space="preserve"> </w:t>
      </w:r>
      <w:r w:rsidRPr="00F11966">
        <w:t>NG-RAN location reporting</w:t>
      </w:r>
      <w:r w:rsidRPr="00F11966">
        <w:rPr>
          <w:rFonts w:cs="Arial"/>
          <w:szCs w:val="18"/>
        </w:rPr>
        <w:t xml:space="preserve"> procedure with the eNB when the UE is</w:t>
      </w:r>
    </w:p>
    <w:p w14:paraId="21FF1842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 other value than "0" indicates that the location information is</w:t>
      </w:r>
    </w:p>
    <w:p w14:paraId="52525E23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the last known one.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</w:t>
      </w:r>
      <w:r w:rsidRPr="00F11966">
        <w:t>TS</w:t>
      </w:r>
      <w:r>
        <w:t xml:space="preserve"> </w:t>
      </w:r>
      <w:r w:rsidRPr="00F11966">
        <w:t>29.002 clause</w:t>
      </w:r>
      <w:r>
        <w:t xml:space="preserve"> </w:t>
      </w:r>
      <w:r w:rsidRPr="00F11966">
        <w:t>17.7.8.</w:t>
      </w:r>
    </w:p>
    <w:p w14:paraId="3CF24D7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3692A58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32E4D09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0F23BCB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90BED0E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099228DA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4735E2D9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</w:t>
      </w:r>
      <w:r w:rsidRPr="006F753C"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7.3.2. Only the description</w:t>
      </w:r>
    </w:p>
    <w:p w14:paraId="794C8CC0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of an ellipsoid point with uncertainty circle is allowed to be used.</w:t>
      </w:r>
    </w:p>
    <w:p w14:paraId="08C08D8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5E0122C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C9FAD0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44BE51CB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5454A7A5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See ITU-T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[24] clause</w:t>
      </w:r>
    </w:p>
    <w:p w14:paraId="4EB0490C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3.88.2. Only the description of an ellipsoid point with uncertainty circle is allowed</w:t>
      </w:r>
    </w:p>
    <w:p w14:paraId="5BEF1E9C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to be used</w:t>
      </w:r>
      <w:r>
        <w:rPr>
          <w:rFonts w:cs="Arial"/>
          <w:szCs w:val="18"/>
        </w:rPr>
        <w:t>.</w:t>
      </w:r>
    </w:p>
    <w:p w14:paraId="7F762AE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globalGnbId:</w:t>
      </w:r>
    </w:p>
    <w:p w14:paraId="7359A14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'#/components/schemas/GlobalRan</w:t>
      </w:r>
      <w:r w:rsidRPr="00F11966">
        <w:t>NodeId</w:t>
      </w:r>
      <w:r w:rsidRPr="00F11966">
        <w:rPr>
          <w:lang w:val="en-US"/>
        </w:rPr>
        <w:t>'</w:t>
      </w:r>
    </w:p>
    <w:p w14:paraId="508D499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ntnTaiInfo</w:t>
      </w:r>
      <w:r w:rsidRPr="00F11966">
        <w:rPr>
          <w:lang w:val="en-US"/>
        </w:rPr>
        <w:t>:</w:t>
      </w:r>
    </w:p>
    <w:p w14:paraId="574DA24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t>NtnTaiInfo'</w:t>
      </w:r>
    </w:p>
    <w:p w14:paraId="5857C8B3" w14:textId="77777777" w:rsidR="00C20587" w:rsidRPr="00F11966" w:rsidRDefault="00C20587" w:rsidP="00C20587">
      <w:pPr>
        <w:pStyle w:val="PL"/>
        <w:rPr>
          <w:lang w:val="en-US"/>
        </w:rPr>
      </w:pPr>
      <w:r>
        <w:t xml:space="preserve">    </w:t>
      </w:r>
      <w:r w:rsidRPr="00F11966">
        <w:rPr>
          <w:lang w:val="en-US"/>
        </w:rPr>
        <w:t xml:space="preserve">  required:</w:t>
      </w:r>
    </w:p>
    <w:p w14:paraId="3ABB505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 xml:space="preserve">  </w:t>
      </w:r>
      <w:r w:rsidRPr="00F11966">
        <w:rPr>
          <w:lang w:val="en-US"/>
        </w:rPr>
        <w:t xml:space="preserve">  - tai</w:t>
      </w:r>
    </w:p>
    <w:p w14:paraId="3F072215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t xml:space="preserve"> </w:t>
      </w:r>
      <w:r w:rsidRPr="00F11966">
        <w:rPr>
          <w:lang w:val="en-US"/>
        </w:rPr>
        <w:t xml:space="preserve"> - ncgi</w:t>
      </w:r>
    </w:p>
    <w:p w14:paraId="0FB343BE" w14:textId="77777777" w:rsidR="00C20587" w:rsidRPr="00F11966" w:rsidRDefault="00C20587" w:rsidP="00C20587">
      <w:pPr>
        <w:pStyle w:val="PL"/>
        <w:rPr>
          <w:lang w:val="en-US"/>
        </w:rPr>
      </w:pPr>
    </w:p>
    <w:p w14:paraId="6B3A87C5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NrLocationRm:</w:t>
      </w:r>
    </w:p>
    <w:p w14:paraId="3F776FC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6408E03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'#/components/schemas/NrLocation'</w:t>
      </w:r>
    </w:p>
    <w:p w14:paraId="438E888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E18881F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</w:t>
      </w:r>
      <w:r>
        <w:t xml:space="preserve"> </w:t>
      </w:r>
      <w:r w:rsidRPr="00F11966">
        <w:t xml:space="preserve">description: </w:t>
      </w:r>
      <w:r>
        <w:t>&gt;</w:t>
      </w:r>
    </w:p>
    <w:p w14:paraId="1E2AE860" w14:textId="77777777" w:rsidR="00C20587" w:rsidRDefault="00C20587" w:rsidP="00C20587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NrLocation</w:t>
      </w:r>
      <w:r>
        <w:t>'</w:t>
      </w:r>
      <w:r w:rsidRPr="00F11966">
        <w:t xml:space="preserve"> data type, but with the</w:t>
      </w:r>
    </w:p>
    <w:p w14:paraId="6F217FEB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>"</w:t>
      </w:r>
      <w:r w:rsidRPr="00EC2070">
        <w:t xml:space="preserve"> </w:t>
      </w:r>
    </w:p>
    <w:p w14:paraId="73353A6D" w14:textId="77777777" w:rsidR="00C20587" w:rsidRDefault="00C20587" w:rsidP="00C20587">
      <w:pPr>
        <w:pStyle w:val="PL"/>
      </w:pPr>
    </w:p>
    <w:p w14:paraId="5C0F62B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N3gaLocation:</w:t>
      </w:r>
    </w:p>
    <w:p w14:paraId="554A7E03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 the</w:t>
      </w:r>
      <w:r w:rsidRPr="00F11966">
        <w:t xml:space="preserve"> </w:t>
      </w:r>
      <w:r>
        <w:rPr>
          <w:rFonts w:cs="Arial"/>
          <w:szCs w:val="18"/>
          <w:lang w:val="fr-FR"/>
        </w:rPr>
        <w:t xml:space="preserve">Non-3GPP </w:t>
      </w:r>
      <w:r>
        <w:rPr>
          <w:rFonts w:cs="Arial"/>
          <w:szCs w:val="18"/>
        </w:rPr>
        <w:t>access</w:t>
      </w:r>
      <w:r>
        <w:rPr>
          <w:rFonts w:cs="Arial"/>
          <w:szCs w:val="18"/>
          <w:lang w:val="fr-FR"/>
        </w:rPr>
        <w:t xml:space="preserve"> user location.</w:t>
      </w:r>
    </w:p>
    <w:p w14:paraId="25D1252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38A86B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45EA32C" w14:textId="77777777" w:rsidR="00C20587" w:rsidRPr="00F11966" w:rsidRDefault="00C20587" w:rsidP="00C20587">
      <w:pPr>
        <w:pStyle w:val="PL"/>
      </w:pPr>
      <w:r w:rsidRPr="00F11966">
        <w:t xml:space="preserve">        n3gppTai:</w:t>
      </w:r>
    </w:p>
    <w:p w14:paraId="4DA6AB85" w14:textId="77777777" w:rsidR="00C20587" w:rsidRPr="00F11966" w:rsidRDefault="00C20587" w:rsidP="00C20587">
      <w:pPr>
        <w:pStyle w:val="PL"/>
      </w:pPr>
      <w:r w:rsidRPr="00F11966">
        <w:t xml:space="preserve">          $ref: '#/components/schemas/Tai'</w:t>
      </w:r>
    </w:p>
    <w:p w14:paraId="0E0EF3AC" w14:textId="77777777" w:rsidR="00C20587" w:rsidRPr="00F11966" w:rsidRDefault="00C20587" w:rsidP="00C20587">
      <w:pPr>
        <w:pStyle w:val="PL"/>
      </w:pPr>
      <w:r w:rsidRPr="00F11966">
        <w:t xml:space="preserve">        n3IwfId:</w:t>
      </w:r>
    </w:p>
    <w:p w14:paraId="6EA6C59A" w14:textId="77777777" w:rsidR="00C20587" w:rsidRPr="00F11966" w:rsidRDefault="00C20587" w:rsidP="00C20587">
      <w:pPr>
        <w:pStyle w:val="PL"/>
      </w:pPr>
      <w:r w:rsidRPr="00F11966">
        <w:t xml:space="preserve">          type: string</w:t>
      </w:r>
    </w:p>
    <w:p w14:paraId="0EF7A706" w14:textId="77777777" w:rsidR="00C20587" w:rsidRPr="00F11966" w:rsidRDefault="00C20587" w:rsidP="00C20587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'^[A-Fa-f0-9]+$'</w:t>
      </w:r>
    </w:p>
    <w:p w14:paraId="4DCF513E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256C9CFA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This IE shall contain </w:t>
      </w:r>
      <w:r w:rsidRPr="00F11966">
        <w:rPr>
          <w:rFonts w:cs="Arial" w:hint="eastAsia"/>
          <w:szCs w:val="18"/>
        </w:rPr>
        <w:t xml:space="preserve">the </w:t>
      </w:r>
      <w:r w:rsidRPr="00F11966">
        <w:rPr>
          <w:rFonts w:cs="Arial"/>
          <w:szCs w:val="18"/>
        </w:rPr>
        <w:t>N3IWF identifier</w:t>
      </w:r>
      <w:r w:rsidRPr="00F11966">
        <w:rPr>
          <w:rFonts w:cs="Arial" w:hint="eastAsia"/>
          <w:szCs w:val="18"/>
        </w:rPr>
        <w:t xml:space="preserve"> </w:t>
      </w:r>
      <w:r w:rsidRPr="00F11966">
        <w:rPr>
          <w:rFonts w:cs="Arial"/>
          <w:szCs w:val="18"/>
        </w:rPr>
        <w:t xml:space="preserve">received over NGAP and shall be encoded as a </w:t>
      </w:r>
    </w:p>
    <w:p w14:paraId="52CEFA69" w14:textId="77777777" w:rsidR="00C20587" w:rsidRDefault="00C20587" w:rsidP="00C20587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string of hexadecimal characters. </w:t>
      </w:r>
      <w:r w:rsidRPr="00F11966">
        <w:rPr>
          <w:lang w:eastAsia="zh-CN"/>
        </w:rPr>
        <w:t xml:space="preserve">Each character in the string shall take a value of "0" </w:t>
      </w:r>
    </w:p>
    <w:p w14:paraId="696974F2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to "9", "a" to "f" or "A" to "F" and shall represent 4 bits. The most significant </w:t>
      </w:r>
    </w:p>
    <w:p w14:paraId="0DB849D9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character representing the 4 most significant bits of the N3IWF ID shall appear first in </w:t>
      </w:r>
    </w:p>
    <w:p w14:paraId="71F5CCD1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the string, and the character representing the 4 least significant bit of the N3IWF ID </w:t>
      </w:r>
    </w:p>
    <w:p w14:paraId="7DBF5699" w14:textId="77777777" w:rsidR="00C20587" w:rsidRDefault="00C20587" w:rsidP="00C20587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shall appear last in the string.</w:t>
      </w:r>
      <w:r w:rsidRPr="00EC2070">
        <w:t xml:space="preserve"> </w:t>
      </w:r>
    </w:p>
    <w:p w14:paraId="306A2258" w14:textId="77777777" w:rsidR="00C20587" w:rsidRDefault="00C20587" w:rsidP="00C20587">
      <w:pPr>
        <w:pStyle w:val="PL"/>
      </w:pPr>
    </w:p>
    <w:p w14:paraId="72B4600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ueIpv4Addr:</w:t>
      </w:r>
    </w:p>
    <w:p w14:paraId="0CD6145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0BD70ED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ueIpv6Addr:</w:t>
      </w:r>
    </w:p>
    <w:p w14:paraId="54623C81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57B8033E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49614E5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35066FB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protocol</w:t>
      </w:r>
      <w:r w:rsidRPr="00F11966">
        <w:rPr>
          <w:lang w:val="en-US"/>
        </w:rPr>
        <w:t>:</w:t>
      </w:r>
    </w:p>
    <w:p w14:paraId="52F9783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eastAsia="zh-CN"/>
        </w:rPr>
        <w:t>TransportProtocol</w:t>
      </w:r>
      <w:r w:rsidRPr="00F11966">
        <w:rPr>
          <w:lang w:val="en-US"/>
        </w:rPr>
        <w:t>'</w:t>
      </w:r>
    </w:p>
    <w:p w14:paraId="47864FB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tnapId:</w:t>
      </w:r>
    </w:p>
    <w:p w14:paraId="06AD08F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'#/components/schemas/TnapId'</w:t>
      </w:r>
    </w:p>
    <w:p w14:paraId="373E556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twapId:</w:t>
      </w:r>
    </w:p>
    <w:p w14:paraId="6D604B6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'#/components/schemas/TwapId'</w:t>
      </w:r>
    </w:p>
    <w:p w14:paraId="2239A495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hfcNodeId:</w:t>
      </w:r>
    </w:p>
    <w:p w14:paraId="186BACD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'#/components/schemas/HfcNodeId'</w:t>
      </w:r>
    </w:p>
    <w:p w14:paraId="75D27D3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gli:</w:t>
      </w:r>
    </w:p>
    <w:p w14:paraId="271B4B6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'#/components/schemas/Gli'</w:t>
      </w:r>
    </w:p>
    <w:p w14:paraId="5D296C5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w5gbanLineType</w:t>
      </w:r>
      <w:r w:rsidRPr="00F11966">
        <w:rPr>
          <w:lang w:val="en-US"/>
        </w:rPr>
        <w:t>:</w:t>
      </w:r>
    </w:p>
    <w:p w14:paraId="192E13F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'#/components/schemas/LineType'</w:t>
      </w:r>
    </w:p>
    <w:p w14:paraId="17C15DE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gci:</w:t>
      </w:r>
    </w:p>
    <w:p w14:paraId="703B1E1C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'#/components/schemas/Gci'</w:t>
      </w:r>
    </w:p>
    <w:p w14:paraId="26FEF9CE" w14:textId="77777777" w:rsidR="00C20587" w:rsidRPr="00F11966" w:rsidRDefault="00C20587" w:rsidP="00C20587">
      <w:pPr>
        <w:pStyle w:val="PL"/>
        <w:rPr>
          <w:lang w:val="en-US"/>
        </w:rPr>
      </w:pPr>
    </w:p>
    <w:p w14:paraId="1EC22164" w14:textId="77777777" w:rsidR="00C20587" w:rsidRPr="00F11966" w:rsidRDefault="00C20587" w:rsidP="00C20587">
      <w:pPr>
        <w:pStyle w:val="PL"/>
      </w:pPr>
      <w:r w:rsidRPr="00F11966">
        <w:t xml:space="preserve">    UpSecurity:</w:t>
      </w:r>
    </w:p>
    <w:p w14:paraId="1887ACBB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Userplain security information.</w:t>
      </w:r>
    </w:p>
    <w:p w14:paraId="27FA4CA4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485AE6BA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62523B6B" w14:textId="77777777" w:rsidR="00C20587" w:rsidRPr="00F11966" w:rsidRDefault="00C20587" w:rsidP="00C20587">
      <w:pPr>
        <w:pStyle w:val="PL"/>
      </w:pPr>
      <w:r w:rsidRPr="00F11966">
        <w:t xml:space="preserve">        upIntegr:</w:t>
      </w:r>
    </w:p>
    <w:p w14:paraId="07BE6D83" w14:textId="77777777" w:rsidR="00C20587" w:rsidRPr="00F11966" w:rsidRDefault="00C20587" w:rsidP="00C20587">
      <w:pPr>
        <w:pStyle w:val="PL"/>
      </w:pPr>
      <w:r w:rsidRPr="00F11966">
        <w:t xml:space="preserve">          $ref: '#/components/schemas/UpIntegrity'</w:t>
      </w:r>
    </w:p>
    <w:p w14:paraId="2F7BF4CF" w14:textId="77777777" w:rsidR="00C20587" w:rsidRPr="00F11966" w:rsidRDefault="00C20587" w:rsidP="00C20587">
      <w:pPr>
        <w:pStyle w:val="PL"/>
      </w:pPr>
      <w:r w:rsidRPr="00F11966">
        <w:t xml:space="preserve">        upConfid:</w:t>
      </w:r>
    </w:p>
    <w:p w14:paraId="416B8835" w14:textId="77777777" w:rsidR="00C20587" w:rsidRPr="00F11966" w:rsidRDefault="00C20587" w:rsidP="00C20587">
      <w:pPr>
        <w:pStyle w:val="PL"/>
      </w:pPr>
      <w:r w:rsidRPr="00F11966">
        <w:t xml:space="preserve">          $ref: '#/components/schemas/UpConfidentiality'</w:t>
      </w:r>
    </w:p>
    <w:p w14:paraId="55553F61" w14:textId="77777777" w:rsidR="00C20587" w:rsidRPr="00F11966" w:rsidRDefault="00C20587" w:rsidP="00C20587">
      <w:pPr>
        <w:pStyle w:val="PL"/>
      </w:pPr>
      <w:r w:rsidRPr="00F11966">
        <w:t xml:space="preserve">      required:</w:t>
      </w:r>
    </w:p>
    <w:p w14:paraId="426D5C2E" w14:textId="77777777" w:rsidR="00C20587" w:rsidRPr="00F11966" w:rsidRDefault="00C20587" w:rsidP="00C20587">
      <w:pPr>
        <w:pStyle w:val="PL"/>
      </w:pPr>
      <w:r w:rsidRPr="00F11966">
        <w:t xml:space="preserve">        - upIntegr</w:t>
      </w:r>
    </w:p>
    <w:p w14:paraId="787638C9" w14:textId="77777777" w:rsidR="00C20587" w:rsidRDefault="00C20587" w:rsidP="00C20587">
      <w:pPr>
        <w:pStyle w:val="PL"/>
      </w:pPr>
      <w:r w:rsidRPr="00F11966">
        <w:lastRenderedPageBreak/>
        <w:t xml:space="preserve">        - upConfid</w:t>
      </w:r>
    </w:p>
    <w:p w14:paraId="6A6D5C52" w14:textId="77777777" w:rsidR="00C20587" w:rsidRPr="00F11966" w:rsidRDefault="00C20587" w:rsidP="00C20587">
      <w:pPr>
        <w:pStyle w:val="PL"/>
      </w:pPr>
    </w:p>
    <w:p w14:paraId="007BA5D0" w14:textId="77777777" w:rsidR="00C20587" w:rsidRPr="00F11966" w:rsidRDefault="00C20587" w:rsidP="00C20587">
      <w:pPr>
        <w:pStyle w:val="PL"/>
      </w:pPr>
      <w:r w:rsidRPr="00F11966">
        <w:t xml:space="preserve">    UpSecurityRm:</w:t>
      </w:r>
    </w:p>
    <w:p w14:paraId="2294BEE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3F6B9EE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'#/components/schemas/UpSecurity'</w:t>
      </w:r>
    </w:p>
    <w:p w14:paraId="1EBC994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4509979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</w:t>
      </w:r>
      <w:r>
        <w:t xml:space="preserve"> </w:t>
      </w:r>
      <w:r w:rsidRPr="00F11966">
        <w:t xml:space="preserve">description: </w:t>
      </w:r>
      <w:r>
        <w:t>&gt;</w:t>
      </w:r>
    </w:p>
    <w:p w14:paraId="631C93A4" w14:textId="77777777" w:rsidR="00C20587" w:rsidRDefault="00C20587" w:rsidP="00C20587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UpSecurity</w:t>
      </w:r>
      <w:r>
        <w:t>'</w:t>
      </w:r>
      <w:r w:rsidRPr="00F11966">
        <w:t xml:space="preserve"> data type, but with the</w:t>
      </w:r>
    </w:p>
    <w:p w14:paraId="5A58EEDE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20D090E5" w14:textId="77777777" w:rsidR="00C20587" w:rsidRDefault="00C20587" w:rsidP="00C20587">
      <w:pPr>
        <w:pStyle w:val="PL"/>
      </w:pPr>
    </w:p>
    <w:p w14:paraId="7C535749" w14:textId="77777777" w:rsidR="00C20587" w:rsidRPr="00F11966" w:rsidRDefault="00C20587" w:rsidP="00C20587">
      <w:pPr>
        <w:pStyle w:val="PL"/>
      </w:pPr>
      <w:r w:rsidRPr="00F11966">
        <w:t xml:space="preserve">    NgApCause:</w:t>
      </w:r>
    </w:p>
    <w:p w14:paraId="24489145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Represents the NGAP cause.</w:t>
      </w:r>
    </w:p>
    <w:p w14:paraId="0EF9C063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1E5651E9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7091171B" w14:textId="77777777" w:rsidR="00C20587" w:rsidRPr="00F11966" w:rsidRDefault="00C20587" w:rsidP="00C20587">
      <w:pPr>
        <w:pStyle w:val="PL"/>
      </w:pPr>
      <w:r w:rsidRPr="00F11966">
        <w:t xml:space="preserve">        group:</w:t>
      </w:r>
    </w:p>
    <w:p w14:paraId="0930613F" w14:textId="77777777" w:rsidR="00C20587" w:rsidRPr="00F11966" w:rsidRDefault="00C20587" w:rsidP="00C20587">
      <w:pPr>
        <w:pStyle w:val="PL"/>
      </w:pPr>
      <w:r w:rsidRPr="00F11966">
        <w:t xml:space="preserve">          $ref: '#/components/schemas/Uinteger'</w:t>
      </w:r>
    </w:p>
    <w:p w14:paraId="200F59DF" w14:textId="77777777" w:rsidR="00C20587" w:rsidRPr="00F11966" w:rsidRDefault="00C20587" w:rsidP="00C20587">
      <w:pPr>
        <w:pStyle w:val="PL"/>
      </w:pPr>
      <w:r w:rsidRPr="00F11966">
        <w:t xml:space="preserve">        value:</w:t>
      </w:r>
    </w:p>
    <w:p w14:paraId="07F78B65" w14:textId="77777777" w:rsidR="00C20587" w:rsidRPr="00F11966" w:rsidRDefault="00C20587" w:rsidP="00C20587">
      <w:pPr>
        <w:pStyle w:val="PL"/>
      </w:pPr>
      <w:r w:rsidRPr="00F11966">
        <w:t xml:space="preserve">          $ref: '#/components/schemas/Uinteger'</w:t>
      </w:r>
    </w:p>
    <w:p w14:paraId="3EAB4AD4" w14:textId="77777777" w:rsidR="00C20587" w:rsidRPr="00F11966" w:rsidRDefault="00C20587" w:rsidP="00C20587">
      <w:pPr>
        <w:pStyle w:val="PL"/>
      </w:pPr>
      <w:r w:rsidRPr="00F11966">
        <w:t xml:space="preserve">      required:</w:t>
      </w:r>
    </w:p>
    <w:p w14:paraId="4C627624" w14:textId="77777777" w:rsidR="00C20587" w:rsidRPr="00F11966" w:rsidRDefault="00C20587" w:rsidP="00C20587">
      <w:pPr>
        <w:pStyle w:val="PL"/>
      </w:pPr>
      <w:r w:rsidRPr="00F11966">
        <w:t xml:space="preserve">        - group</w:t>
      </w:r>
    </w:p>
    <w:p w14:paraId="785B15B9" w14:textId="77777777" w:rsidR="00C20587" w:rsidRDefault="00C20587" w:rsidP="00C20587">
      <w:pPr>
        <w:pStyle w:val="PL"/>
      </w:pPr>
      <w:r w:rsidRPr="00F11966">
        <w:t xml:space="preserve">        - value</w:t>
      </w:r>
    </w:p>
    <w:p w14:paraId="595D4175" w14:textId="77777777" w:rsidR="00C20587" w:rsidRPr="00F11966" w:rsidRDefault="00C20587" w:rsidP="00C20587">
      <w:pPr>
        <w:pStyle w:val="PL"/>
      </w:pPr>
    </w:p>
    <w:p w14:paraId="69A50B0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BackupAmfInfo:</w:t>
      </w:r>
    </w:p>
    <w:p w14:paraId="7BA51076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details of the Backup AMF.</w:t>
      </w:r>
    </w:p>
    <w:p w14:paraId="067587E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5EBD80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3CB4AF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backupAmf:</w:t>
      </w:r>
    </w:p>
    <w:p w14:paraId="490828C5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'#/components/schemas/AmfName'</w:t>
      </w:r>
    </w:p>
    <w:p w14:paraId="5910E02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guamiList:</w:t>
      </w:r>
    </w:p>
    <w:p w14:paraId="77737EF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24DBE62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23189CF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'#/components/schemas/Guami'</w:t>
      </w:r>
    </w:p>
    <w:p w14:paraId="024A77D1" w14:textId="77777777" w:rsidR="00C20587" w:rsidRPr="00F11966" w:rsidRDefault="00C20587" w:rsidP="00C2058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7DE3365C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10A9526D" w14:textId="77777777" w:rsidR="00C20587" w:rsidRDefault="00C20587" w:rsidP="00C20587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>If present, t</w:t>
      </w:r>
      <w:r w:rsidRPr="00F11966">
        <w:rPr>
          <w:rFonts w:cs="Arial" w:hint="eastAsia"/>
          <w:szCs w:val="18"/>
          <w:lang w:eastAsia="zh-CN"/>
        </w:rPr>
        <w:t xml:space="preserve">his IE shall contain the </w:t>
      </w:r>
      <w:r w:rsidRPr="00F11966">
        <w:rPr>
          <w:rFonts w:cs="Arial"/>
          <w:szCs w:val="18"/>
          <w:lang w:eastAsia="zh-CN"/>
        </w:rPr>
        <w:t xml:space="preserve">list of </w:t>
      </w:r>
      <w:r w:rsidRPr="00F11966">
        <w:rPr>
          <w:rFonts w:cs="Arial" w:hint="eastAsia"/>
          <w:szCs w:val="18"/>
          <w:lang w:eastAsia="zh-CN"/>
        </w:rPr>
        <w:t>GUAMI</w:t>
      </w:r>
      <w:r w:rsidRPr="00F11966">
        <w:rPr>
          <w:rFonts w:cs="Arial"/>
          <w:szCs w:val="18"/>
          <w:lang w:eastAsia="zh-CN"/>
        </w:rPr>
        <w:t>(s) (supported by the AMF) for</w:t>
      </w:r>
    </w:p>
    <w:p w14:paraId="4ACBD279" w14:textId="77777777" w:rsidR="00C20587" w:rsidRDefault="00C20587" w:rsidP="00C20587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which the </w:t>
      </w:r>
      <w:r w:rsidRPr="00F11966">
        <w:t>backupAmf IE applies</w:t>
      </w:r>
      <w:r w:rsidRPr="00F11966">
        <w:rPr>
          <w:rFonts w:cs="Arial" w:hint="eastAsia"/>
          <w:szCs w:val="18"/>
          <w:lang w:eastAsia="zh-CN"/>
        </w:rPr>
        <w:t>.</w:t>
      </w:r>
    </w:p>
    <w:p w14:paraId="0856529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2ABFEAA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backupAmf</w:t>
      </w:r>
    </w:p>
    <w:p w14:paraId="4B55B159" w14:textId="77777777" w:rsidR="00C20587" w:rsidRPr="00F11966" w:rsidRDefault="00C20587" w:rsidP="00C20587">
      <w:pPr>
        <w:pStyle w:val="PL"/>
        <w:rPr>
          <w:lang w:val="en-US"/>
        </w:rPr>
      </w:pPr>
    </w:p>
    <w:p w14:paraId="31818B4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RefToBinaryData:</w:t>
      </w:r>
    </w:p>
    <w:p w14:paraId="51C83A58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This parameter provides information about the </w:t>
      </w:r>
      <w:r>
        <w:rPr>
          <w:rFonts w:cs="Arial"/>
          <w:szCs w:val="18"/>
        </w:rPr>
        <w:t>referenced binary body data.</w:t>
      </w:r>
    </w:p>
    <w:p w14:paraId="097313DE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ECDF395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E065CF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contentId:</w:t>
      </w:r>
    </w:p>
    <w:p w14:paraId="352A492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2451E95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20B30390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This IE shall contain the value of the Content-ID header of the referenced binary</w:t>
      </w:r>
    </w:p>
    <w:p w14:paraId="0E9C5F17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body part.</w:t>
      </w:r>
    </w:p>
    <w:p w14:paraId="1FF8BC8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465C30A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contentId</w:t>
      </w:r>
    </w:p>
    <w:p w14:paraId="6EF8265B" w14:textId="77777777" w:rsidR="00C20587" w:rsidRPr="00F11966" w:rsidRDefault="00C20587" w:rsidP="00C20587">
      <w:pPr>
        <w:pStyle w:val="PL"/>
        <w:rPr>
          <w:lang w:val="en-US"/>
        </w:rPr>
      </w:pPr>
    </w:p>
    <w:p w14:paraId="40E4551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RefToBinaryDataRm:</w:t>
      </w:r>
    </w:p>
    <w:p w14:paraId="12A119B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49644A7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'#/components/schemas/RefToBinaryData'</w:t>
      </w:r>
    </w:p>
    <w:p w14:paraId="2789679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D56B8DB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description: </w:t>
      </w:r>
      <w:r>
        <w:t>&gt;</w:t>
      </w:r>
    </w:p>
    <w:p w14:paraId="62FE9694" w14:textId="77777777" w:rsidR="00C20587" w:rsidRDefault="00C20587" w:rsidP="00C20587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rPr>
          <w:lang w:eastAsia="zh-CN"/>
        </w:rPr>
        <w:t xml:space="preserve"> RefToBinaryData</w:t>
      </w:r>
      <w:r w:rsidRPr="00F11966">
        <w:t xml:space="preserve"> </w:t>
      </w:r>
      <w:r>
        <w:t>'</w:t>
      </w:r>
      <w:r w:rsidRPr="00F11966">
        <w:t xml:space="preserve"> data type,</w:t>
      </w:r>
    </w:p>
    <w:p w14:paraId="5BE3909E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 w:rsidRPr="00EC2070">
        <w:t xml:space="preserve"> </w:t>
      </w:r>
    </w:p>
    <w:p w14:paraId="442FE9F8" w14:textId="77777777" w:rsidR="00C20587" w:rsidRDefault="00C20587" w:rsidP="00C20587">
      <w:pPr>
        <w:pStyle w:val="PL"/>
      </w:pPr>
    </w:p>
    <w:p w14:paraId="7D2FB07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RouteToLocation:</w:t>
      </w:r>
    </w:p>
    <w:p w14:paraId="2992FD7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7116A9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231C49E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dnai:</w:t>
      </w:r>
    </w:p>
    <w:p w14:paraId="0A50C4F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'#/components/schemas/Dnai'</w:t>
      </w:r>
    </w:p>
    <w:p w14:paraId="57A19405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routeInfo:</w:t>
      </w:r>
    </w:p>
    <w:p w14:paraId="6CB85E8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'#/components/schemas/RouteInformation'</w:t>
      </w:r>
    </w:p>
    <w:p w14:paraId="7810462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routeProfId:</w:t>
      </w:r>
    </w:p>
    <w:p w14:paraId="2360149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803D22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nullable: true</w:t>
      </w:r>
    </w:p>
    <w:p w14:paraId="05A128F0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 w:rsidRPr="00F11966">
        <w:rPr>
          <w:rFonts w:cs="Arial"/>
          <w:szCs w:val="18"/>
        </w:rPr>
        <w:t>Identifies the routing profile Id.</w:t>
      </w:r>
    </w:p>
    <w:p w14:paraId="12AC36B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3BBAE71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dnai</w:t>
      </w:r>
    </w:p>
    <w:p w14:paraId="02202C73" w14:textId="77777777" w:rsidR="00C20587" w:rsidRPr="00F11966" w:rsidRDefault="00C20587" w:rsidP="00C20587">
      <w:pPr>
        <w:pStyle w:val="PL"/>
      </w:pPr>
      <w:r w:rsidRPr="00F11966">
        <w:t xml:space="preserve">      anyOf:</w:t>
      </w:r>
    </w:p>
    <w:p w14:paraId="2755F3F2" w14:textId="77777777" w:rsidR="00C20587" w:rsidRPr="00F11966" w:rsidRDefault="00C20587" w:rsidP="00C20587">
      <w:pPr>
        <w:pStyle w:val="PL"/>
      </w:pPr>
      <w:r w:rsidRPr="00F11966">
        <w:t xml:space="preserve">        - required: [ routeInfo ]</w:t>
      </w:r>
    </w:p>
    <w:p w14:paraId="277C5F4A" w14:textId="77777777" w:rsidR="00C20587" w:rsidRPr="00F11966" w:rsidRDefault="00C20587" w:rsidP="00C20587">
      <w:pPr>
        <w:pStyle w:val="PL"/>
      </w:pPr>
      <w:r w:rsidRPr="00F11966">
        <w:t xml:space="preserve">        - required: [ routeProfId ]</w:t>
      </w:r>
    </w:p>
    <w:p w14:paraId="6960523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F3F6BB0" w14:textId="77777777" w:rsidR="00C20587" w:rsidRDefault="00C20587" w:rsidP="00C20587">
      <w:pPr>
        <w:pStyle w:val="PL"/>
      </w:pPr>
      <w:r>
        <w:t xml:space="preserve">      </w:t>
      </w:r>
      <w:r w:rsidRPr="00F11966">
        <w:t xml:space="preserve">description: </w:t>
      </w:r>
      <w:r>
        <w:t>&gt;</w:t>
      </w:r>
    </w:p>
    <w:p w14:paraId="2F131901" w14:textId="77777777" w:rsidR="00C20587" w:rsidRDefault="00C20587" w:rsidP="00C20587">
      <w:pPr>
        <w:pStyle w:val="PL"/>
      </w:pPr>
      <w:r>
        <w:t xml:space="preserve">        At least one of</w:t>
      </w:r>
      <w:r w:rsidRPr="00F267AF">
        <w:t xml:space="preserve"> the "routeInfo" attribute </w:t>
      </w:r>
      <w:r>
        <w:t>and</w:t>
      </w:r>
      <w:r w:rsidRPr="00F267AF">
        <w:t xml:space="preserve"> the "routeProfId" attribute shall be included</w:t>
      </w:r>
    </w:p>
    <w:p w14:paraId="0AB2FB95" w14:textId="77777777" w:rsidR="00C20587" w:rsidRDefault="00C20587" w:rsidP="00C20587">
      <w:pPr>
        <w:pStyle w:val="PL"/>
      </w:pPr>
      <w:r>
        <w:lastRenderedPageBreak/>
        <w:t xml:space="preserve">       </w:t>
      </w:r>
      <w:r w:rsidRPr="00F11966">
        <w:t xml:space="preserve"> </w:t>
      </w:r>
      <w:r w:rsidRPr="00F267AF">
        <w:t>in the "RouteToLocation" data type</w:t>
      </w:r>
      <w:r>
        <w:t>.</w:t>
      </w:r>
    </w:p>
    <w:p w14:paraId="0F6A29CC" w14:textId="77777777" w:rsidR="00C20587" w:rsidRDefault="00C20587" w:rsidP="00C20587">
      <w:pPr>
        <w:pStyle w:val="PL"/>
      </w:pPr>
    </w:p>
    <w:p w14:paraId="76D2201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RouteInformation:</w:t>
      </w:r>
    </w:p>
    <w:p w14:paraId="7626204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FB0D21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D7923F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ipv4Addr:</w:t>
      </w:r>
    </w:p>
    <w:p w14:paraId="1B65592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1A19FD45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ipv6Addr:</w:t>
      </w:r>
    </w:p>
    <w:p w14:paraId="7215FA35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502CC1A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600E345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1BFB573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44E59E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portNumber</w:t>
      </w:r>
    </w:p>
    <w:p w14:paraId="1CDC1391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1E765F0" w14:textId="77777777" w:rsidR="00C20587" w:rsidRDefault="00C20587" w:rsidP="00C20587">
      <w:pPr>
        <w:pStyle w:val="PL"/>
      </w:pPr>
      <w:r>
        <w:t xml:space="preserve">      </w:t>
      </w:r>
      <w:r w:rsidRPr="00F11966">
        <w:t xml:space="preserve">description: </w:t>
      </w:r>
      <w:r>
        <w:t>&gt;</w:t>
      </w:r>
    </w:p>
    <w:p w14:paraId="653E6DDE" w14:textId="77777777" w:rsidR="00C20587" w:rsidRDefault="00C20587" w:rsidP="00C20587">
      <w:pPr>
        <w:pStyle w:val="PL"/>
      </w:pPr>
      <w:r>
        <w:t xml:space="preserve">        </w:t>
      </w:r>
      <w:r w:rsidRPr="00F11966">
        <w:t>At least one of the "ipv4Addr" attribute and the "ipv6Addr" attribute shall be included in</w:t>
      </w:r>
    </w:p>
    <w:p w14:paraId="2709DB01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the "RouteInformation" data type.</w:t>
      </w:r>
      <w:r w:rsidRPr="00420090">
        <w:t xml:space="preserve"> </w:t>
      </w:r>
    </w:p>
    <w:p w14:paraId="40238AC8" w14:textId="77777777" w:rsidR="00C20587" w:rsidRDefault="00C20587" w:rsidP="00C20587">
      <w:pPr>
        <w:pStyle w:val="PL"/>
      </w:pPr>
    </w:p>
    <w:p w14:paraId="2E8FF732" w14:textId="77777777" w:rsidR="00C20587" w:rsidRPr="00F11966" w:rsidRDefault="00C20587" w:rsidP="00C20587">
      <w:pPr>
        <w:pStyle w:val="PL"/>
      </w:pPr>
      <w:r w:rsidRPr="00F11966">
        <w:t xml:space="preserve">    Area:</w:t>
      </w:r>
    </w:p>
    <w:p w14:paraId="640AF927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area information.</w:t>
      </w:r>
    </w:p>
    <w:p w14:paraId="14052BA8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25688162" w14:textId="77777777" w:rsidR="00C20587" w:rsidRPr="00F11966" w:rsidRDefault="00C20587" w:rsidP="00C20587">
      <w:pPr>
        <w:pStyle w:val="PL"/>
      </w:pPr>
      <w:r w:rsidRPr="00F11966">
        <w:t xml:space="preserve">      oneOf:</w:t>
      </w:r>
    </w:p>
    <w:p w14:paraId="35384CAB" w14:textId="77777777" w:rsidR="00C20587" w:rsidRPr="00F11966" w:rsidRDefault="00C20587" w:rsidP="00C20587">
      <w:pPr>
        <w:pStyle w:val="PL"/>
      </w:pPr>
      <w:r w:rsidRPr="00F11966">
        <w:t xml:space="preserve">        - required:</w:t>
      </w:r>
    </w:p>
    <w:p w14:paraId="4BE1FB36" w14:textId="77777777" w:rsidR="00C20587" w:rsidRPr="00F11966" w:rsidRDefault="00C20587" w:rsidP="00C20587">
      <w:pPr>
        <w:pStyle w:val="PL"/>
      </w:pPr>
      <w:r w:rsidRPr="00F11966">
        <w:t xml:space="preserve">          - tacs</w:t>
      </w:r>
    </w:p>
    <w:p w14:paraId="376F1E36" w14:textId="77777777" w:rsidR="00C20587" w:rsidRPr="00F11966" w:rsidRDefault="00C20587" w:rsidP="00C20587">
      <w:pPr>
        <w:pStyle w:val="PL"/>
      </w:pPr>
      <w:r w:rsidRPr="00F11966">
        <w:t xml:space="preserve">        - required:</w:t>
      </w:r>
    </w:p>
    <w:p w14:paraId="3CE6BE0E" w14:textId="77777777" w:rsidR="00C20587" w:rsidRPr="00F11966" w:rsidRDefault="00C20587" w:rsidP="00C20587">
      <w:pPr>
        <w:pStyle w:val="PL"/>
      </w:pPr>
      <w:r w:rsidRPr="00F11966">
        <w:t xml:space="preserve">          - areaCode</w:t>
      </w:r>
    </w:p>
    <w:p w14:paraId="7B160104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1631DFCE" w14:textId="77777777" w:rsidR="00C20587" w:rsidRPr="00F11966" w:rsidRDefault="00C20587" w:rsidP="00C20587">
      <w:pPr>
        <w:pStyle w:val="PL"/>
      </w:pPr>
      <w:r w:rsidRPr="00F11966">
        <w:t xml:space="preserve">        tacs:</w:t>
      </w:r>
    </w:p>
    <w:p w14:paraId="1263A44D" w14:textId="77777777" w:rsidR="00C20587" w:rsidRPr="00F11966" w:rsidRDefault="00C20587" w:rsidP="00C20587">
      <w:pPr>
        <w:pStyle w:val="PL"/>
      </w:pPr>
      <w:r w:rsidRPr="00F11966">
        <w:t xml:space="preserve">          type: array</w:t>
      </w:r>
    </w:p>
    <w:p w14:paraId="13A2D5DF" w14:textId="77777777" w:rsidR="00C20587" w:rsidRPr="00F11966" w:rsidRDefault="00C20587" w:rsidP="00C20587">
      <w:pPr>
        <w:pStyle w:val="PL"/>
      </w:pPr>
      <w:r w:rsidRPr="00F11966">
        <w:t xml:space="preserve">          items:</w:t>
      </w:r>
    </w:p>
    <w:p w14:paraId="68F392D1" w14:textId="77777777" w:rsidR="00C20587" w:rsidRPr="00F11966" w:rsidRDefault="00C20587" w:rsidP="00C20587">
      <w:pPr>
        <w:pStyle w:val="PL"/>
      </w:pPr>
      <w:r w:rsidRPr="00F11966">
        <w:t xml:space="preserve">            $ref: '#/components/schemas/Tac'</w:t>
      </w:r>
    </w:p>
    <w:p w14:paraId="63544EB7" w14:textId="77777777" w:rsidR="00C20587" w:rsidRPr="00F11966" w:rsidRDefault="00C20587" w:rsidP="00C20587">
      <w:pPr>
        <w:pStyle w:val="PL"/>
      </w:pPr>
      <w:r w:rsidRPr="00F11966">
        <w:t xml:space="preserve">          minItems: 1</w:t>
      </w:r>
    </w:p>
    <w:p w14:paraId="345CA6CF" w14:textId="77777777" w:rsidR="00C20587" w:rsidRPr="00F11966" w:rsidRDefault="00C20587" w:rsidP="00C20587">
      <w:pPr>
        <w:pStyle w:val="PL"/>
      </w:pPr>
      <w:r w:rsidRPr="00F11966">
        <w:t xml:space="preserve">        areaCode:</w:t>
      </w:r>
    </w:p>
    <w:p w14:paraId="6178355B" w14:textId="77777777" w:rsidR="00C20587" w:rsidRDefault="00C20587" w:rsidP="00C20587">
      <w:pPr>
        <w:pStyle w:val="PL"/>
      </w:pPr>
      <w:r w:rsidRPr="00F11966">
        <w:t xml:space="preserve">            $ref: '#/components/schemas/AreaCode'</w:t>
      </w:r>
    </w:p>
    <w:p w14:paraId="5BA3BBF3" w14:textId="77777777" w:rsidR="00C20587" w:rsidRPr="00F11966" w:rsidRDefault="00C20587" w:rsidP="00C20587">
      <w:pPr>
        <w:pStyle w:val="PL"/>
      </w:pPr>
    </w:p>
    <w:p w14:paraId="336E3597" w14:textId="77777777" w:rsidR="00C20587" w:rsidRPr="00F11966" w:rsidRDefault="00C20587" w:rsidP="00C20587">
      <w:pPr>
        <w:pStyle w:val="PL"/>
      </w:pPr>
      <w:r w:rsidRPr="00F11966">
        <w:t xml:space="preserve">    ServiceAreaRestriction:</w:t>
      </w:r>
    </w:p>
    <w:p w14:paraId="260AB34E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information about allowed or not allowed areas.</w:t>
      </w:r>
    </w:p>
    <w:p w14:paraId="038D7BD3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65D401E0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1158DF5F" w14:textId="77777777" w:rsidR="00C20587" w:rsidRPr="00F11966" w:rsidRDefault="00C20587" w:rsidP="00C20587">
      <w:pPr>
        <w:pStyle w:val="PL"/>
      </w:pPr>
      <w:r w:rsidRPr="00F11966">
        <w:t xml:space="preserve">        restrictionType:</w:t>
      </w:r>
    </w:p>
    <w:p w14:paraId="197DEFB1" w14:textId="77777777" w:rsidR="00C20587" w:rsidRPr="00F11966" w:rsidRDefault="00C20587" w:rsidP="00C20587">
      <w:pPr>
        <w:pStyle w:val="PL"/>
      </w:pPr>
      <w:r w:rsidRPr="00F11966">
        <w:t xml:space="preserve">          $ref: '#/components/schemas/RestrictionType'</w:t>
      </w:r>
    </w:p>
    <w:p w14:paraId="0F612B47" w14:textId="77777777" w:rsidR="00C20587" w:rsidRPr="00F11966" w:rsidRDefault="00C20587" w:rsidP="00C20587">
      <w:pPr>
        <w:pStyle w:val="PL"/>
      </w:pPr>
      <w:r w:rsidRPr="00F11966">
        <w:t xml:space="preserve">        areas:</w:t>
      </w:r>
    </w:p>
    <w:p w14:paraId="1DC5EB55" w14:textId="77777777" w:rsidR="00C20587" w:rsidRPr="00F11966" w:rsidRDefault="00C20587" w:rsidP="00C20587">
      <w:pPr>
        <w:pStyle w:val="PL"/>
      </w:pPr>
      <w:r w:rsidRPr="00F11966">
        <w:t xml:space="preserve">          type: array</w:t>
      </w:r>
    </w:p>
    <w:p w14:paraId="4CE1D99F" w14:textId="77777777" w:rsidR="00C20587" w:rsidRPr="00F11966" w:rsidRDefault="00C20587" w:rsidP="00C20587">
      <w:pPr>
        <w:pStyle w:val="PL"/>
      </w:pPr>
      <w:r w:rsidRPr="00F11966">
        <w:t xml:space="preserve">          items:</w:t>
      </w:r>
    </w:p>
    <w:p w14:paraId="0F667604" w14:textId="77777777" w:rsidR="00C20587" w:rsidRPr="00F11966" w:rsidRDefault="00C20587" w:rsidP="00C20587">
      <w:pPr>
        <w:pStyle w:val="PL"/>
      </w:pPr>
      <w:r w:rsidRPr="00F11966">
        <w:t xml:space="preserve">            $ref: '#/components/schemas/Area'</w:t>
      </w:r>
    </w:p>
    <w:p w14:paraId="68CA3557" w14:textId="77777777" w:rsidR="00C20587" w:rsidRPr="00F11966" w:rsidRDefault="00C20587" w:rsidP="00C20587">
      <w:pPr>
        <w:pStyle w:val="PL"/>
      </w:pPr>
      <w:r w:rsidRPr="00F11966">
        <w:t xml:space="preserve">        maxNumOfTAs:</w:t>
      </w:r>
    </w:p>
    <w:p w14:paraId="306D4C28" w14:textId="77777777" w:rsidR="00C20587" w:rsidRPr="00F11966" w:rsidRDefault="00C20587" w:rsidP="00C20587">
      <w:pPr>
        <w:pStyle w:val="PL"/>
      </w:pPr>
      <w:r w:rsidRPr="00F11966">
        <w:t xml:space="preserve">          $ref: '#/components/schemas/Uinteger'</w:t>
      </w:r>
    </w:p>
    <w:p w14:paraId="6C0F768A" w14:textId="77777777" w:rsidR="00C20587" w:rsidRPr="00F11966" w:rsidRDefault="00C20587" w:rsidP="00C20587">
      <w:pPr>
        <w:pStyle w:val="PL"/>
      </w:pPr>
      <w:r w:rsidRPr="00F11966">
        <w:t xml:space="preserve">        maxNumOfTAsForNotAllowedAreas:</w:t>
      </w:r>
    </w:p>
    <w:p w14:paraId="28438E6F" w14:textId="77777777" w:rsidR="00C20587" w:rsidRPr="00F11966" w:rsidRDefault="00C20587" w:rsidP="00C20587">
      <w:pPr>
        <w:pStyle w:val="PL"/>
      </w:pPr>
      <w:r w:rsidRPr="00F11966">
        <w:t xml:space="preserve">          $ref: '#/components/schemas/Uinteger'</w:t>
      </w:r>
    </w:p>
    <w:p w14:paraId="42BC0D5E" w14:textId="77777777" w:rsidR="00C20587" w:rsidRPr="00F11966" w:rsidRDefault="00C20587" w:rsidP="00C20587">
      <w:pPr>
        <w:pStyle w:val="PL"/>
      </w:pPr>
      <w:r w:rsidRPr="00F11966">
        <w:t xml:space="preserve">      allOf:</w:t>
      </w:r>
    </w:p>
    <w:p w14:paraId="4359AF35" w14:textId="77777777" w:rsidR="00C20587" w:rsidRPr="00F11966" w:rsidRDefault="00C20587" w:rsidP="00C20587">
      <w:pPr>
        <w:pStyle w:val="PL"/>
      </w:pPr>
      <w:r w:rsidRPr="00F11966">
        <w:t xml:space="preserve">        #</w:t>
      </w:r>
    </w:p>
    <w:p w14:paraId="62A358D9" w14:textId="77777777" w:rsidR="00C20587" w:rsidRPr="00F11966" w:rsidRDefault="00C20587" w:rsidP="00C20587">
      <w:pPr>
        <w:pStyle w:val="PL"/>
      </w:pPr>
      <w:r w:rsidRPr="00F11966">
        <w:t xml:space="preserve">        # 1st condition: restrictionType and areas attributes shall be either both absent</w:t>
      </w:r>
    </w:p>
    <w:p w14:paraId="2F945972" w14:textId="77777777" w:rsidR="00C20587" w:rsidRPr="00F11966" w:rsidRDefault="00C20587" w:rsidP="00C20587">
      <w:pPr>
        <w:pStyle w:val="PL"/>
      </w:pPr>
      <w:r w:rsidRPr="00F11966">
        <w:t xml:space="preserve">        #                or both present</w:t>
      </w:r>
    </w:p>
    <w:p w14:paraId="6938315E" w14:textId="77777777" w:rsidR="00C20587" w:rsidRPr="00F11966" w:rsidRDefault="00C20587" w:rsidP="00C20587">
      <w:pPr>
        <w:pStyle w:val="PL"/>
      </w:pPr>
      <w:r w:rsidRPr="00F11966">
        <w:t xml:space="preserve">        #</w:t>
      </w:r>
    </w:p>
    <w:p w14:paraId="2BCAE3E0" w14:textId="77777777" w:rsidR="00C20587" w:rsidRPr="00F11966" w:rsidRDefault="00C20587" w:rsidP="00C20587">
      <w:pPr>
        <w:pStyle w:val="PL"/>
      </w:pPr>
      <w:r w:rsidRPr="00F11966">
        <w:t xml:space="preserve">        - oneOf:</w:t>
      </w:r>
    </w:p>
    <w:p w14:paraId="2194E477" w14:textId="77777777" w:rsidR="00C20587" w:rsidRPr="00F11966" w:rsidRDefault="00C20587" w:rsidP="00C20587">
      <w:pPr>
        <w:pStyle w:val="PL"/>
      </w:pPr>
      <w:r w:rsidRPr="00F11966">
        <w:t xml:space="preserve">            - not:</w:t>
      </w:r>
    </w:p>
    <w:p w14:paraId="680D65C5" w14:textId="77777777" w:rsidR="00C20587" w:rsidRPr="00F11966" w:rsidRDefault="00C20587" w:rsidP="00C20587">
      <w:pPr>
        <w:pStyle w:val="PL"/>
      </w:pPr>
      <w:r w:rsidRPr="00F11966">
        <w:t xml:space="preserve">                required: [ restrictionType ]</w:t>
      </w:r>
    </w:p>
    <w:p w14:paraId="65062DC6" w14:textId="77777777" w:rsidR="00C20587" w:rsidRPr="00F11966" w:rsidRDefault="00C20587" w:rsidP="00C20587">
      <w:pPr>
        <w:pStyle w:val="PL"/>
      </w:pPr>
      <w:r w:rsidRPr="00F11966">
        <w:t xml:space="preserve">            - required: [ areas ]</w:t>
      </w:r>
    </w:p>
    <w:p w14:paraId="391704C2" w14:textId="77777777" w:rsidR="00C20587" w:rsidRPr="00F11966" w:rsidRDefault="00C20587" w:rsidP="00C20587">
      <w:pPr>
        <w:pStyle w:val="PL"/>
      </w:pPr>
      <w:r w:rsidRPr="00F11966">
        <w:t xml:space="preserve">        #</w:t>
      </w:r>
    </w:p>
    <w:p w14:paraId="431E5BAC" w14:textId="77777777" w:rsidR="00C20587" w:rsidRPr="00F11966" w:rsidRDefault="00C20587" w:rsidP="00C20587">
      <w:pPr>
        <w:pStyle w:val="PL"/>
      </w:pPr>
      <w:r w:rsidRPr="00F11966">
        <w:t xml:space="preserve">        # 2nd condition: if restrictionType takes value NOT_ALLOWED_AREAS,</w:t>
      </w:r>
    </w:p>
    <w:p w14:paraId="7EAF9D1D" w14:textId="77777777" w:rsidR="00C20587" w:rsidRPr="00F11966" w:rsidRDefault="00C20587" w:rsidP="00C20587">
      <w:pPr>
        <w:pStyle w:val="PL"/>
      </w:pPr>
      <w:r w:rsidRPr="00F11966">
        <w:t xml:space="preserve">        #                then maxNumOfTAs shall be absent</w:t>
      </w:r>
    </w:p>
    <w:p w14:paraId="322B5440" w14:textId="77777777" w:rsidR="00C20587" w:rsidRPr="00F11966" w:rsidRDefault="00C20587" w:rsidP="00C20587">
      <w:pPr>
        <w:pStyle w:val="PL"/>
      </w:pPr>
      <w:r w:rsidRPr="00F11966">
        <w:t xml:space="preserve">        #</w:t>
      </w:r>
    </w:p>
    <w:p w14:paraId="434BF8B0" w14:textId="77777777" w:rsidR="00C20587" w:rsidRPr="00F11966" w:rsidRDefault="00C20587" w:rsidP="00C20587">
      <w:pPr>
        <w:pStyle w:val="PL"/>
      </w:pPr>
      <w:r w:rsidRPr="00F11966">
        <w:t xml:space="preserve">        - anyOf:</w:t>
      </w:r>
    </w:p>
    <w:p w14:paraId="54903ED2" w14:textId="77777777" w:rsidR="00C20587" w:rsidRPr="00F11966" w:rsidRDefault="00C20587" w:rsidP="00C20587">
      <w:pPr>
        <w:pStyle w:val="PL"/>
      </w:pPr>
      <w:r w:rsidRPr="00F11966">
        <w:t xml:space="preserve">            - not:</w:t>
      </w:r>
    </w:p>
    <w:p w14:paraId="3CC6D1AF" w14:textId="77777777" w:rsidR="00C20587" w:rsidRPr="00F11966" w:rsidRDefault="00C20587" w:rsidP="00C20587">
      <w:pPr>
        <w:pStyle w:val="PL"/>
      </w:pPr>
      <w:r w:rsidRPr="00F11966">
        <w:t xml:space="preserve">                required: [ restrictionType ]</w:t>
      </w:r>
    </w:p>
    <w:p w14:paraId="326706C9" w14:textId="77777777" w:rsidR="00C20587" w:rsidRPr="00F11966" w:rsidRDefault="00C20587" w:rsidP="00C20587">
      <w:pPr>
        <w:pStyle w:val="PL"/>
      </w:pPr>
      <w:r w:rsidRPr="00F11966">
        <w:t xml:space="preserve">                properties:</w:t>
      </w:r>
    </w:p>
    <w:p w14:paraId="357C0930" w14:textId="77777777" w:rsidR="00C20587" w:rsidRPr="00F11966" w:rsidRDefault="00C20587" w:rsidP="00C20587">
      <w:pPr>
        <w:pStyle w:val="PL"/>
      </w:pPr>
      <w:r w:rsidRPr="00F11966">
        <w:t xml:space="preserve">                  restrictionType:</w:t>
      </w:r>
    </w:p>
    <w:p w14:paraId="72794ACE" w14:textId="77777777" w:rsidR="00C20587" w:rsidRPr="00F11966" w:rsidRDefault="00C20587" w:rsidP="00C20587">
      <w:pPr>
        <w:pStyle w:val="PL"/>
      </w:pPr>
      <w:r w:rsidRPr="00F11966">
        <w:t xml:space="preserve">                    type: string</w:t>
      </w:r>
    </w:p>
    <w:p w14:paraId="3237AEE8" w14:textId="77777777" w:rsidR="00C20587" w:rsidRPr="00F11966" w:rsidRDefault="00C20587" w:rsidP="00C20587">
      <w:pPr>
        <w:pStyle w:val="PL"/>
      </w:pPr>
      <w:r w:rsidRPr="00F11966">
        <w:t xml:space="preserve">                    enum: [ NOT_ALLOWED_AREAS ]</w:t>
      </w:r>
    </w:p>
    <w:p w14:paraId="1D3DCDAE" w14:textId="77777777" w:rsidR="00C20587" w:rsidRPr="00F11966" w:rsidRDefault="00C20587" w:rsidP="00C20587">
      <w:pPr>
        <w:pStyle w:val="PL"/>
      </w:pPr>
      <w:r w:rsidRPr="00F11966">
        <w:t xml:space="preserve">            - not:</w:t>
      </w:r>
    </w:p>
    <w:p w14:paraId="6708460E" w14:textId="77777777" w:rsidR="00C20587" w:rsidRPr="00F11966" w:rsidRDefault="00C20587" w:rsidP="00C20587">
      <w:pPr>
        <w:pStyle w:val="PL"/>
      </w:pPr>
      <w:r w:rsidRPr="00F11966">
        <w:t xml:space="preserve">                required: [ maxNumOfTAs ]</w:t>
      </w:r>
    </w:p>
    <w:p w14:paraId="4374699E" w14:textId="77777777" w:rsidR="00C20587" w:rsidRPr="00F11966" w:rsidRDefault="00C20587" w:rsidP="00C20587">
      <w:pPr>
        <w:pStyle w:val="PL"/>
      </w:pPr>
      <w:r w:rsidRPr="00F11966">
        <w:t xml:space="preserve">        #</w:t>
      </w:r>
    </w:p>
    <w:p w14:paraId="6404A6C4" w14:textId="77777777" w:rsidR="00C20587" w:rsidRPr="00F11966" w:rsidRDefault="00C20587" w:rsidP="00C20587">
      <w:pPr>
        <w:pStyle w:val="PL"/>
      </w:pPr>
      <w:r w:rsidRPr="00F11966">
        <w:t xml:space="preserve">        # 3rd condition: if restrictionType takes value ALLOWED_AREAS,</w:t>
      </w:r>
    </w:p>
    <w:p w14:paraId="217E9B46" w14:textId="77777777" w:rsidR="00C20587" w:rsidRPr="00F11966" w:rsidRDefault="00C20587" w:rsidP="00C20587">
      <w:pPr>
        <w:pStyle w:val="PL"/>
      </w:pPr>
      <w:r w:rsidRPr="00F11966">
        <w:t xml:space="preserve">        #                then maxNumOfTAsForNotAllowedAreas shall be absent</w:t>
      </w:r>
    </w:p>
    <w:p w14:paraId="11179FC1" w14:textId="77777777" w:rsidR="00C20587" w:rsidRPr="00F11966" w:rsidRDefault="00C20587" w:rsidP="00C20587">
      <w:pPr>
        <w:pStyle w:val="PL"/>
      </w:pPr>
      <w:r w:rsidRPr="00F11966">
        <w:t xml:space="preserve">        #</w:t>
      </w:r>
    </w:p>
    <w:p w14:paraId="525861FD" w14:textId="77777777" w:rsidR="00C20587" w:rsidRPr="00F11966" w:rsidRDefault="00C20587" w:rsidP="00C20587">
      <w:pPr>
        <w:pStyle w:val="PL"/>
      </w:pPr>
      <w:r w:rsidRPr="00F11966">
        <w:t xml:space="preserve">        - anyOf:</w:t>
      </w:r>
    </w:p>
    <w:p w14:paraId="23B40D90" w14:textId="77777777" w:rsidR="00C20587" w:rsidRPr="00F11966" w:rsidRDefault="00C20587" w:rsidP="00C20587">
      <w:pPr>
        <w:pStyle w:val="PL"/>
      </w:pPr>
      <w:r w:rsidRPr="00F11966">
        <w:t xml:space="preserve">            - not:</w:t>
      </w:r>
    </w:p>
    <w:p w14:paraId="4D79214E" w14:textId="77777777" w:rsidR="00C20587" w:rsidRPr="00F11966" w:rsidRDefault="00C20587" w:rsidP="00C20587">
      <w:pPr>
        <w:pStyle w:val="PL"/>
      </w:pPr>
      <w:r w:rsidRPr="00F11966">
        <w:t xml:space="preserve">                required: [ restrictionType ]</w:t>
      </w:r>
    </w:p>
    <w:p w14:paraId="3AFF9EEE" w14:textId="77777777" w:rsidR="00C20587" w:rsidRPr="00F11966" w:rsidRDefault="00C20587" w:rsidP="00C20587">
      <w:pPr>
        <w:pStyle w:val="PL"/>
      </w:pPr>
      <w:r w:rsidRPr="00F11966">
        <w:lastRenderedPageBreak/>
        <w:t xml:space="preserve">                properties:</w:t>
      </w:r>
    </w:p>
    <w:p w14:paraId="7B80D205" w14:textId="77777777" w:rsidR="00C20587" w:rsidRPr="00F11966" w:rsidRDefault="00C20587" w:rsidP="00C20587">
      <w:pPr>
        <w:pStyle w:val="PL"/>
      </w:pPr>
      <w:r w:rsidRPr="00F11966">
        <w:t xml:space="preserve">                  restrictionType:</w:t>
      </w:r>
    </w:p>
    <w:p w14:paraId="1806078D" w14:textId="77777777" w:rsidR="00C20587" w:rsidRPr="00F11966" w:rsidRDefault="00C20587" w:rsidP="00C20587">
      <w:pPr>
        <w:pStyle w:val="PL"/>
      </w:pPr>
      <w:r w:rsidRPr="00F11966">
        <w:t xml:space="preserve">                    type: string</w:t>
      </w:r>
    </w:p>
    <w:p w14:paraId="3A5C57E8" w14:textId="77777777" w:rsidR="00C20587" w:rsidRPr="00F11966" w:rsidRDefault="00C20587" w:rsidP="00C20587">
      <w:pPr>
        <w:pStyle w:val="PL"/>
      </w:pPr>
      <w:r w:rsidRPr="00F11966">
        <w:t xml:space="preserve">                    enum: [ ALLOWED_AREAS ]</w:t>
      </w:r>
    </w:p>
    <w:p w14:paraId="03A53527" w14:textId="77777777" w:rsidR="00C20587" w:rsidRPr="00F11966" w:rsidRDefault="00C20587" w:rsidP="00C20587">
      <w:pPr>
        <w:pStyle w:val="PL"/>
      </w:pPr>
      <w:r w:rsidRPr="00F11966">
        <w:t xml:space="preserve">            - not:</w:t>
      </w:r>
    </w:p>
    <w:p w14:paraId="73F4D2C9" w14:textId="77777777" w:rsidR="00C20587" w:rsidRDefault="00C20587" w:rsidP="00C20587">
      <w:pPr>
        <w:pStyle w:val="PL"/>
      </w:pPr>
      <w:r w:rsidRPr="00F11966">
        <w:t xml:space="preserve">                required: [ maxNumOfTAsForNotAllowedAreas ]</w:t>
      </w:r>
    </w:p>
    <w:p w14:paraId="12475D03" w14:textId="77777777" w:rsidR="00C20587" w:rsidRPr="00F11966" w:rsidRDefault="00C20587" w:rsidP="00C20587">
      <w:pPr>
        <w:pStyle w:val="PL"/>
      </w:pPr>
    </w:p>
    <w:p w14:paraId="56C7F675" w14:textId="77777777" w:rsidR="00C20587" w:rsidRPr="00F11966" w:rsidRDefault="00C20587" w:rsidP="00C20587">
      <w:pPr>
        <w:pStyle w:val="PL"/>
      </w:pPr>
      <w:r w:rsidRPr="00F11966">
        <w:t xml:space="preserve">    PresenceInfo:</w:t>
      </w:r>
    </w:p>
    <w:p w14:paraId="5046D373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482AC0AA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2B2E0417" w14:textId="77777777" w:rsidR="00C20587" w:rsidRPr="00F11966" w:rsidRDefault="00C20587" w:rsidP="00C20587">
      <w:pPr>
        <w:pStyle w:val="PL"/>
      </w:pPr>
      <w:r w:rsidRPr="00F11966">
        <w:t xml:space="preserve">        praId:</w:t>
      </w:r>
    </w:p>
    <w:p w14:paraId="1F5FA107" w14:textId="77777777" w:rsidR="00C20587" w:rsidRPr="00F11966" w:rsidRDefault="00C20587" w:rsidP="00C20587">
      <w:pPr>
        <w:pStyle w:val="PL"/>
      </w:pPr>
      <w:r w:rsidRPr="00F11966">
        <w:t xml:space="preserve">          type: string</w:t>
      </w:r>
    </w:p>
    <w:p w14:paraId="32B145A3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5C94B9D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Represents an identifier of the Presence Reporting Area (see clause 28.10 of 3GPP</w:t>
      </w:r>
      <w:r>
        <w:rPr>
          <w:lang w:eastAsia="zh-CN"/>
        </w:rPr>
        <w:t xml:space="preserve"> </w:t>
      </w:r>
    </w:p>
    <w:p w14:paraId="2666B83A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 TS </w:t>
      </w:r>
      <w:r w:rsidRPr="00F11966">
        <w:rPr>
          <w:lang w:eastAsia="zh-CN"/>
        </w:rPr>
        <w:t>23.003.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 This IE shall be present </w:t>
      </w:r>
      <w:r>
        <w:rPr>
          <w:lang w:eastAsia="zh-CN"/>
        </w:rPr>
        <w:t xml:space="preserve"> </w:t>
      </w:r>
      <w:r w:rsidRPr="00F11966">
        <w:rPr>
          <w:lang w:eastAsia="zh-CN"/>
        </w:rPr>
        <w:t>if the Area of Interest subscribed or reported is</w:t>
      </w:r>
    </w:p>
    <w:p w14:paraId="4DB65C04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 Presence Reporting Area or a Set of Core Network predefined Presence Reporting Areas.</w:t>
      </w:r>
    </w:p>
    <w:p w14:paraId="67F4E236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When present, it shall be encoded as a string representing an integer in the following</w:t>
      </w:r>
    </w:p>
    <w:p w14:paraId="38972CE0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623C20">
        <w:rPr>
          <w:lang w:eastAsia="zh-CN"/>
        </w:rPr>
        <w:t xml:space="preserve"> ranges:</w:t>
      </w:r>
    </w:p>
    <w:p w14:paraId="1AA15F80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0 to 8 388 607 for UE-dedicated PRA</w:t>
      </w:r>
    </w:p>
    <w:p w14:paraId="3BD967F9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8 388 608 to 16 777 215 for Core Network predefined PRA</w:t>
      </w:r>
    </w:p>
    <w:p w14:paraId="1E769752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Examples:</w:t>
      </w:r>
    </w:p>
    <w:p w14:paraId="4697F2CA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PRA ID 123 is encoded as "123"</w:t>
      </w:r>
    </w:p>
    <w:p w14:paraId="4E4A0C98" w14:textId="77777777" w:rsidR="00C20587" w:rsidRDefault="00C20587" w:rsidP="00C20587">
      <w:pPr>
        <w:pStyle w:val="PL"/>
      </w:pPr>
      <w:r>
        <w:t xml:space="preserve">            </w:t>
      </w:r>
      <w:r w:rsidRPr="00F11966">
        <w:t>PRA ID 11 238 660 is encoded as "11238660"</w:t>
      </w:r>
    </w:p>
    <w:p w14:paraId="09D1FB90" w14:textId="77777777" w:rsidR="00C20587" w:rsidRDefault="00C20587" w:rsidP="00C20587">
      <w:pPr>
        <w:pStyle w:val="PL"/>
      </w:pPr>
    </w:p>
    <w:p w14:paraId="57AC7CB5" w14:textId="77777777" w:rsidR="00C20587" w:rsidRPr="00F11966" w:rsidRDefault="00C20587" w:rsidP="00C20587">
      <w:pPr>
        <w:pStyle w:val="PL"/>
      </w:pPr>
      <w:r w:rsidRPr="00F11966">
        <w:t xml:space="preserve">        additionalPraId:</w:t>
      </w:r>
    </w:p>
    <w:p w14:paraId="0F390AD7" w14:textId="77777777" w:rsidR="00C20587" w:rsidRPr="00F11966" w:rsidRDefault="00C20587" w:rsidP="00C20587">
      <w:pPr>
        <w:pStyle w:val="PL"/>
      </w:pPr>
      <w:r w:rsidRPr="00F11966">
        <w:t xml:space="preserve">          type: string</w:t>
      </w:r>
    </w:p>
    <w:p w14:paraId="1A61A0D7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E641D91" w14:textId="77777777" w:rsidR="00C20587" w:rsidRDefault="00C20587" w:rsidP="00C20587">
      <w:pPr>
        <w:pStyle w:val="PL"/>
      </w:pPr>
      <w:r>
        <w:t xml:space="preserve">            </w:t>
      </w:r>
      <w:r w:rsidRPr="00F11966">
        <w:t>This IE may be present if the praId IE is present and if it contains a PRA identifier</w:t>
      </w:r>
    </w:p>
    <w:p w14:paraId="51CF05C3" w14:textId="77777777" w:rsidR="00C20587" w:rsidRDefault="00C20587" w:rsidP="00C20587">
      <w:pPr>
        <w:pStyle w:val="PL"/>
        <w:rPr>
          <w:lang w:eastAsia="ko-KR"/>
        </w:rPr>
      </w:pPr>
      <w:r>
        <w:t xml:space="preserve">           </w:t>
      </w:r>
      <w:r w:rsidRPr="00F11966">
        <w:t xml:space="preserve"> referring to a set of Core Network predefined Presence Reporting Areas.</w:t>
      </w:r>
      <w:r>
        <w:rPr>
          <w:lang w:eastAsia="ko-KR"/>
        </w:rPr>
        <w:t xml:space="preserve"> </w:t>
      </w:r>
      <w:r w:rsidRPr="00F11966">
        <w:rPr>
          <w:lang w:eastAsia="ko-KR"/>
        </w:rPr>
        <w:t>When present,</w:t>
      </w:r>
    </w:p>
    <w:p w14:paraId="0E1CEBA0" w14:textId="77777777" w:rsidR="00C20587" w:rsidRDefault="00C20587" w:rsidP="00C20587">
      <w:pPr>
        <w:pStyle w:val="PL"/>
        <w:rPr>
          <w:lang w:eastAsia="ko-KR"/>
        </w:rPr>
      </w:pPr>
      <w:r>
        <w:rPr>
          <w:lang w:eastAsia="ko-KR"/>
        </w:rPr>
        <w:t xml:space="preserve">           </w:t>
      </w:r>
      <w:r w:rsidRPr="00F11966">
        <w:rPr>
          <w:lang w:eastAsia="ko-KR"/>
        </w:rPr>
        <w:t xml:space="preserve"> this IE shall contain a PRA Identifier of an individual PRA within the Set of Core</w:t>
      </w:r>
    </w:p>
    <w:p w14:paraId="06880E2E" w14:textId="77777777" w:rsidR="00C20587" w:rsidRDefault="00C20587" w:rsidP="00C20587">
      <w:pPr>
        <w:pStyle w:val="PL"/>
      </w:pPr>
      <w:r>
        <w:rPr>
          <w:lang w:eastAsia="ko-KR"/>
        </w:rPr>
        <w:t xml:space="preserve">           </w:t>
      </w:r>
      <w:r w:rsidRPr="00F11966">
        <w:rPr>
          <w:lang w:eastAsia="ko-KR"/>
        </w:rPr>
        <w:t xml:space="preserve"> Network predefined Presence Reporting Areas indicated by the praId IE.</w:t>
      </w:r>
      <w:r w:rsidRPr="00BB7B94">
        <w:t xml:space="preserve"> </w:t>
      </w:r>
    </w:p>
    <w:p w14:paraId="2C949EE7" w14:textId="77777777" w:rsidR="00C20587" w:rsidRDefault="00C20587" w:rsidP="00C20587">
      <w:pPr>
        <w:pStyle w:val="PL"/>
      </w:pPr>
    </w:p>
    <w:p w14:paraId="5CA0D37E" w14:textId="77777777" w:rsidR="00C20587" w:rsidRPr="00F11966" w:rsidRDefault="00C20587" w:rsidP="00C20587">
      <w:pPr>
        <w:pStyle w:val="PL"/>
      </w:pPr>
      <w:r w:rsidRPr="00F11966">
        <w:t xml:space="preserve">        presenceState:</w:t>
      </w:r>
    </w:p>
    <w:p w14:paraId="20DE5EDE" w14:textId="77777777" w:rsidR="00C20587" w:rsidRPr="00F11966" w:rsidRDefault="00C20587" w:rsidP="00C20587">
      <w:pPr>
        <w:pStyle w:val="PL"/>
      </w:pPr>
      <w:r w:rsidRPr="00F11966">
        <w:t xml:space="preserve">          $ref: '#/components/schemas/PresenceState'</w:t>
      </w:r>
    </w:p>
    <w:p w14:paraId="0DEA392D" w14:textId="77777777" w:rsidR="00C20587" w:rsidRPr="00F11966" w:rsidRDefault="00C20587" w:rsidP="00C20587">
      <w:pPr>
        <w:pStyle w:val="PL"/>
      </w:pPr>
      <w:r w:rsidRPr="00F11966">
        <w:t xml:space="preserve">        trackingAreaList:</w:t>
      </w:r>
    </w:p>
    <w:p w14:paraId="6DA0349C" w14:textId="77777777" w:rsidR="00C20587" w:rsidRPr="00F11966" w:rsidRDefault="00C20587" w:rsidP="00C20587">
      <w:pPr>
        <w:pStyle w:val="PL"/>
      </w:pPr>
      <w:r w:rsidRPr="00F11966">
        <w:t xml:space="preserve">          type: array</w:t>
      </w:r>
    </w:p>
    <w:p w14:paraId="360F2687" w14:textId="77777777" w:rsidR="00C20587" w:rsidRPr="00F11966" w:rsidRDefault="00C20587" w:rsidP="00C20587">
      <w:pPr>
        <w:pStyle w:val="PL"/>
      </w:pPr>
      <w:r w:rsidRPr="00F11966">
        <w:t xml:space="preserve">          items:</w:t>
      </w:r>
    </w:p>
    <w:p w14:paraId="7E45EB92" w14:textId="77777777" w:rsidR="00C20587" w:rsidRPr="00F11966" w:rsidRDefault="00C20587" w:rsidP="00C20587">
      <w:pPr>
        <w:pStyle w:val="PL"/>
      </w:pPr>
      <w:r w:rsidRPr="00F11966">
        <w:t xml:space="preserve">            $ref: '#/components/schemas/Tai'</w:t>
      </w:r>
    </w:p>
    <w:p w14:paraId="5B6B3AC5" w14:textId="77777777" w:rsidR="00C20587" w:rsidRPr="00F11966" w:rsidRDefault="00C20587" w:rsidP="00C20587">
      <w:pPr>
        <w:pStyle w:val="PL"/>
      </w:pPr>
      <w:r w:rsidRPr="00F11966">
        <w:t xml:space="preserve">          minItems: 1</w:t>
      </w:r>
    </w:p>
    <w:p w14:paraId="3BBA85C9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DAB5146" w14:textId="77777777" w:rsidR="00C20587" w:rsidRDefault="00C20587" w:rsidP="00C20587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>Represents the list of tracking areas that constitutes the area. This IE shall be</w:t>
      </w:r>
    </w:p>
    <w:p w14:paraId="3059E1CB" w14:textId="77777777" w:rsidR="00C20587" w:rsidRDefault="00C20587" w:rsidP="00C2058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present if the subscription or </w:t>
      </w:r>
      <w:r>
        <w:rPr>
          <w:rFonts w:cs="Arial"/>
          <w:szCs w:val="18"/>
          <w:lang w:eastAsia="zh-CN"/>
        </w:rPr>
        <w:t xml:space="preserve"> </w:t>
      </w:r>
      <w:r w:rsidRPr="00F11966">
        <w:rPr>
          <w:rFonts w:cs="Arial"/>
          <w:szCs w:val="18"/>
          <w:lang w:eastAsia="zh-CN"/>
        </w:rPr>
        <w:t>the event report is for tracking UE presence in the</w:t>
      </w:r>
    </w:p>
    <w:p w14:paraId="0337E9DD" w14:textId="77777777" w:rsidR="00C20587" w:rsidRDefault="00C20587" w:rsidP="00C20587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tracking areas. For non 3GPP access the TAI shall be the N3GPP TAI.</w:t>
      </w:r>
      <w:r w:rsidRPr="00BB7B94">
        <w:t xml:space="preserve"> </w:t>
      </w:r>
    </w:p>
    <w:p w14:paraId="131370D8" w14:textId="77777777" w:rsidR="00C20587" w:rsidRDefault="00C20587" w:rsidP="00C20587">
      <w:pPr>
        <w:pStyle w:val="PL"/>
      </w:pPr>
    </w:p>
    <w:p w14:paraId="6BDCD2BA" w14:textId="77777777" w:rsidR="00C20587" w:rsidRPr="00F11966" w:rsidRDefault="00C20587" w:rsidP="00C20587">
      <w:pPr>
        <w:pStyle w:val="PL"/>
      </w:pPr>
      <w:r w:rsidRPr="00F11966">
        <w:t xml:space="preserve">        ecgiList:</w:t>
      </w:r>
    </w:p>
    <w:p w14:paraId="118D2CA0" w14:textId="77777777" w:rsidR="00C20587" w:rsidRPr="00F11966" w:rsidRDefault="00C20587" w:rsidP="00C20587">
      <w:pPr>
        <w:pStyle w:val="PL"/>
      </w:pPr>
      <w:r w:rsidRPr="00F11966">
        <w:t xml:space="preserve">          type: array</w:t>
      </w:r>
    </w:p>
    <w:p w14:paraId="6FF59DC2" w14:textId="77777777" w:rsidR="00C20587" w:rsidRPr="00F11966" w:rsidRDefault="00C20587" w:rsidP="00C20587">
      <w:pPr>
        <w:pStyle w:val="PL"/>
      </w:pPr>
      <w:r w:rsidRPr="00F11966">
        <w:t xml:space="preserve">          items:</w:t>
      </w:r>
    </w:p>
    <w:p w14:paraId="3CB21F0D" w14:textId="77777777" w:rsidR="00C20587" w:rsidRPr="00F11966" w:rsidRDefault="00C20587" w:rsidP="00C20587">
      <w:pPr>
        <w:pStyle w:val="PL"/>
      </w:pPr>
      <w:r w:rsidRPr="00F11966">
        <w:t xml:space="preserve">            $ref: '#/components/schemas/Ecgi'</w:t>
      </w:r>
    </w:p>
    <w:p w14:paraId="185E0E11" w14:textId="77777777" w:rsidR="00C20587" w:rsidRPr="00F11966" w:rsidRDefault="00C20587" w:rsidP="00C20587">
      <w:pPr>
        <w:pStyle w:val="PL"/>
      </w:pPr>
      <w:r w:rsidRPr="00F11966">
        <w:t xml:space="preserve">          minItems: 1</w:t>
      </w:r>
    </w:p>
    <w:p w14:paraId="6B4E5B92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81BCF20" w14:textId="77777777" w:rsidR="00C20587" w:rsidRDefault="00C20587" w:rsidP="00C20587">
      <w:pPr>
        <w:pStyle w:val="PL"/>
      </w:pPr>
      <w:r>
        <w:t xml:space="preserve">            </w:t>
      </w:r>
      <w:r w:rsidRPr="00F11966">
        <w:t xml:space="preserve">Represents the list of EUTRAN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</w:t>
      </w:r>
    </w:p>
    <w:p w14:paraId="1DE5C56F" w14:textId="77777777" w:rsidR="00C20587" w:rsidRDefault="00C20587" w:rsidP="00C20587">
      <w:pPr>
        <w:pStyle w:val="PL"/>
      </w:pPr>
      <w:r>
        <w:t xml:space="preserve">           </w:t>
      </w:r>
      <w:r w:rsidRPr="00F11966">
        <w:t xml:space="preserve"> be present if the Area of Interest subscribed is a list of EUTRAN cell Ids.</w:t>
      </w:r>
      <w:r w:rsidRPr="00BB7B94">
        <w:t xml:space="preserve"> </w:t>
      </w:r>
    </w:p>
    <w:p w14:paraId="12D3FFC1" w14:textId="77777777" w:rsidR="00C20587" w:rsidRDefault="00C20587" w:rsidP="00C20587">
      <w:pPr>
        <w:pStyle w:val="PL"/>
      </w:pPr>
    </w:p>
    <w:p w14:paraId="6A074D14" w14:textId="77777777" w:rsidR="00C20587" w:rsidRPr="00F11966" w:rsidRDefault="00C20587" w:rsidP="00C20587">
      <w:pPr>
        <w:pStyle w:val="PL"/>
      </w:pPr>
      <w:r w:rsidRPr="00F11966">
        <w:t xml:space="preserve">        ncgiList:</w:t>
      </w:r>
    </w:p>
    <w:p w14:paraId="3524DA6C" w14:textId="77777777" w:rsidR="00C20587" w:rsidRPr="00F11966" w:rsidRDefault="00C20587" w:rsidP="00C20587">
      <w:pPr>
        <w:pStyle w:val="PL"/>
      </w:pPr>
      <w:r w:rsidRPr="00F11966">
        <w:t xml:space="preserve">          type: array</w:t>
      </w:r>
    </w:p>
    <w:p w14:paraId="61DC3920" w14:textId="77777777" w:rsidR="00C20587" w:rsidRPr="00F11966" w:rsidRDefault="00C20587" w:rsidP="00C20587">
      <w:pPr>
        <w:pStyle w:val="PL"/>
      </w:pPr>
      <w:r w:rsidRPr="00F11966">
        <w:t xml:space="preserve">          items:</w:t>
      </w:r>
    </w:p>
    <w:p w14:paraId="58885CEF" w14:textId="77777777" w:rsidR="00C20587" w:rsidRPr="00F11966" w:rsidRDefault="00C20587" w:rsidP="00C20587">
      <w:pPr>
        <w:pStyle w:val="PL"/>
      </w:pPr>
      <w:r w:rsidRPr="00F11966">
        <w:t xml:space="preserve">            $ref: '#/components/schemas/Ncgi'</w:t>
      </w:r>
    </w:p>
    <w:p w14:paraId="026234A3" w14:textId="77777777" w:rsidR="00C20587" w:rsidRPr="00F11966" w:rsidRDefault="00C20587" w:rsidP="00C20587">
      <w:pPr>
        <w:pStyle w:val="PL"/>
      </w:pPr>
      <w:r w:rsidRPr="00F11966">
        <w:t xml:space="preserve">          minItems: 1</w:t>
      </w:r>
    </w:p>
    <w:p w14:paraId="0C8A15B4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286F4E9F" w14:textId="77777777" w:rsidR="00C20587" w:rsidRDefault="00C20587" w:rsidP="00C20587">
      <w:pPr>
        <w:pStyle w:val="PL"/>
      </w:pPr>
      <w:r>
        <w:t xml:space="preserve">            </w:t>
      </w:r>
      <w:r w:rsidRPr="00F11966">
        <w:t xml:space="preserve">Represents the list of NR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</w:t>
      </w:r>
    </w:p>
    <w:p w14:paraId="5127E505" w14:textId="77777777" w:rsidR="00C20587" w:rsidRDefault="00C20587" w:rsidP="00C20587">
      <w:pPr>
        <w:pStyle w:val="PL"/>
      </w:pPr>
      <w:r>
        <w:t xml:space="preserve">           </w:t>
      </w:r>
      <w:r w:rsidRPr="00F11966">
        <w:t xml:space="preserve"> present if the Area of Interest subscribed is a list of NR cell Ids.</w:t>
      </w:r>
      <w:r w:rsidRPr="00BB7B94">
        <w:t xml:space="preserve"> </w:t>
      </w:r>
    </w:p>
    <w:p w14:paraId="0289D569" w14:textId="77777777" w:rsidR="00C20587" w:rsidRDefault="00C20587" w:rsidP="00C20587">
      <w:pPr>
        <w:pStyle w:val="PL"/>
      </w:pPr>
    </w:p>
    <w:p w14:paraId="7CCCDE2E" w14:textId="77777777" w:rsidR="00C20587" w:rsidRPr="00F11966" w:rsidRDefault="00C20587" w:rsidP="00C20587">
      <w:pPr>
        <w:pStyle w:val="PL"/>
      </w:pPr>
      <w:r w:rsidRPr="00F11966">
        <w:t xml:space="preserve">        globalRanNodeIdList:</w:t>
      </w:r>
    </w:p>
    <w:p w14:paraId="5A747E07" w14:textId="77777777" w:rsidR="00C20587" w:rsidRPr="00F11966" w:rsidRDefault="00C20587" w:rsidP="00C20587">
      <w:pPr>
        <w:pStyle w:val="PL"/>
      </w:pPr>
      <w:r w:rsidRPr="00F11966">
        <w:t xml:space="preserve">          type: array</w:t>
      </w:r>
    </w:p>
    <w:p w14:paraId="4213B1ED" w14:textId="77777777" w:rsidR="00C20587" w:rsidRPr="00F11966" w:rsidRDefault="00C20587" w:rsidP="00C20587">
      <w:pPr>
        <w:pStyle w:val="PL"/>
      </w:pPr>
      <w:r w:rsidRPr="00F11966">
        <w:t xml:space="preserve">          items:</w:t>
      </w:r>
    </w:p>
    <w:p w14:paraId="089DB3B5" w14:textId="77777777" w:rsidR="00C20587" w:rsidRPr="00F11966" w:rsidRDefault="00C20587" w:rsidP="00C20587">
      <w:pPr>
        <w:pStyle w:val="PL"/>
      </w:pPr>
      <w:r w:rsidRPr="00F11966">
        <w:t xml:space="preserve">            $ref: '#/components/schemas/GlobalRanNodeId'</w:t>
      </w:r>
    </w:p>
    <w:p w14:paraId="2503DBBB" w14:textId="77777777" w:rsidR="00C20587" w:rsidRPr="00F11966" w:rsidRDefault="00C20587" w:rsidP="00C20587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20115885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547DBA03" w14:textId="77777777" w:rsidR="00C20587" w:rsidRDefault="00C20587" w:rsidP="00C20587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NG RAN n</w:t>
      </w:r>
      <w:r w:rsidRPr="00F11966">
        <w:t xml:space="preserve">ode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>This IE shall</w:t>
      </w:r>
    </w:p>
    <w:p w14:paraId="7655DACE" w14:textId="77777777" w:rsidR="00C20587" w:rsidRDefault="00C20587" w:rsidP="00C20587">
      <w:pPr>
        <w:pStyle w:val="PL"/>
      </w:pPr>
      <w:r>
        <w:t xml:space="preserve">           </w:t>
      </w:r>
      <w:r w:rsidRPr="00F11966">
        <w:rPr>
          <w:rFonts w:hint="eastAsia"/>
        </w:rPr>
        <w:t xml:space="preserve"> be present if the Area of Interest subscribed is a list of NG RAN n</w:t>
      </w:r>
      <w:r w:rsidRPr="00F11966">
        <w:t>ode identifiers.</w:t>
      </w:r>
      <w:r w:rsidRPr="00BB7B94">
        <w:t xml:space="preserve"> </w:t>
      </w:r>
    </w:p>
    <w:p w14:paraId="56B8093F" w14:textId="77777777" w:rsidR="00C20587" w:rsidRDefault="00C20587" w:rsidP="00C20587">
      <w:pPr>
        <w:pStyle w:val="PL"/>
      </w:pPr>
    </w:p>
    <w:p w14:paraId="6D478BD4" w14:textId="77777777" w:rsidR="00C20587" w:rsidRPr="00F11966" w:rsidRDefault="00C20587" w:rsidP="00C20587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6CCC2AF7" w14:textId="77777777" w:rsidR="00C20587" w:rsidRPr="00F11966" w:rsidRDefault="00C20587" w:rsidP="00C20587">
      <w:pPr>
        <w:pStyle w:val="PL"/>
      </w:pPr>
      <w:r w:rsidRPr="00F11966">
        <w:t xml:space="preserve">          type: array</w:t>
      </w:r>
    </w:p>
    <w:p w14:paraId="6F9935BF" w14:textId="77777777" w:rsidR="00C20587" w:rsidRPr="00F11966" w:rsidRDefault="00C20587" w:rsidP="00C20587">
      <w:pPr>
        <w:pStyle w:val="PL"/>
      </w:pPr>
      <w:r w:rsidRPr="00F11966">
        <w:t xml:space="preserve">          items:</w:t>
      </w:r>
    </w:p>
    <w:p w14:paraId="63AFCF81" w14:textId="77777777" w:rsidR="00C20587" w:rsidRPr="00F11966" w:rsidRDefault="00C20587" w:rsidP="00C20587">
      <w:pPr>
        <w:pStyle w:val="PL"/>
      </w:pPr>
      <w:r w:rsidRPr="00F11966">
        <w:t xml:space="preserve">            $ref: '#/components/schemas/GlobalRanNodeId'</w:t>
      </w:r>
    </w:p>
    <w:p w14:paraId="6AB87016" w14:textId="77777777" w:rsidR="00C20587" w:rsidRPr="00F11966" w:rsidRDefault="00C20587" w:rsidP="00C20587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40B0EF3B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5ED69235" w14:textId="77777777" w:rsidR="00C20587" w:rsidRDefault="00C20587" w:rsidP="00C20587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</w:t>
      </w:r>
      <w:r w:rsidRPr="00F11966">
        <w:t xml:space="preserve">eNodeB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 xml:space="preserve">This IE shall be </w:t>
      </w:r>
    </w:p>
    <w:p w14:paraId="68B3EB0B" w14:textId="77777777" w:rsidR="00C20587" w:rsidRDefault="00C20587" w:rsidP="00C20587">
      <w:pPr>
        <w:pStyle w:val="PL"/>
      </w:pPr>
      <w:r>
        <w:lastRenderedPageBreak/>
        <w:t xml:space="preserve">            </w:t>
      </w:r>
      <w:r w:rsidRPr="00F11966">
        <w:rPr>
          <w:rFonts w:hint="eastAsia"/>
        </w:rPr>
        <w:t xml:space="preserve">present if the Area of Interest subscribed is a list of </w:t>
      </w:r>
      <w:r w:rsidRPr="00F11966">
        <w:t>eNodeB identifiers.</w:t>
      </w:r>
    </w:p>
    <w:p w14:paraId="594D057F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7AD8C6AE" w14:textId="77777777" w:rsidR="00C20587" w:rsidRDefault="00C20587" w:rsidP="00C20587">
      <w:pPr>
        <w:pStyle w:val="PL"/>
      </w:pPr>
      <w:r>
        <w:t xml:space="preserve">        </w:t>
      </w:r>
      <w:r w:rsidRPr="00F11966">
        <w:t>If the additionalPraId IE is present, this IE shall state the presence information of the</w:t>
      </w:r>
    </w:p>
    <w:p w14:paraId="694AF07A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UE for the individual PRA identified by the additionalPraId IE; </w:t>
      </w:r>
      <w:r>
        <w:t xml:space="preserve"> </w:t>
      </w:r>
      <w:r w:rsidRPr="00F11966">
        <w:t>If the additionalPraId IE</w:t>
      </w:r>
    </w:p>
    <w:p w14:paraId="7AF86E7B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is not present, this IE shall state the presence information of the UE for the PRA</w:t>
      </w:r>
    </w:p>
    <w:p w14:paraId="27B34FAF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identified by the praId IE.</w:t>
      </w:r>
    </w:p>
    <w:p w14:paraId="2504AEBD" w14:textId="77777777" w:rsidR="00C20587" w:rsidRPr="00F11966" w:rsidRDefault="00C20587" w:rsidP="00C20587">
      <w:pPr>
        <w:pStyle w:val="PL"/>
      </w:pPr>
      <w:r w:rsidRPr="00F11966">
        <w:t xml:space="preserve">    PresenceInfoRm:</w:t>
      </w:r>
    </w:p>
    <w:p w14:paraId="3FB04B0C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693BE2A6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3972EB99" w14:textId="77777777" w:rsidR="00C20587" w:rsidRPr="00F11966" w:rsidRDefault="00C20587" w:rsidP="00C20587">
      <w:pPr>
        <w:pStyle w:val="PL"/>
      </w:pPr>
      <w:r w:rsidRPr="00F11966">
        <w:t xml:space="preserve">        praId:</w:t>
      </w:r>
    </w:p>
    <w:p w14:paraId="08C518A3" w14:textId="77777777" w:rsidR="00C20587" w:rsidRPr="00F11966" w:rsidRDefault="00C20587" w:rsidP="00C20587">
      <w:pPr>
        <w:pStyle w:val="PL"/>
      </w:pPr>
      <w:r w:rsidRPr="00F11966">
        <w:t xml:space="preserve">          type: string</w:t>
      </w:r>
    </w:p>
    <w:p w14:paraId="0C4EE6B5" w14:textId="77777777" w:rsidR="00C20587" w:rsidRDefault="00C20587" w:rsidP="00C20587">
      <w:pPr>
        <w:pStyle w:val="PL"/>
      </w:pPr>
      <w:r>
        <w:t xml:space="preserve">          </w:t>
      </w:r>
      <w:r w:rsidRPr="00F11966">
        <w:t>description:</w:t>
      </w:r>
      <w:r>
        <w:t xml:space="preserve"> |</w:t>
      </w:r>
    </w:p>
    <w:p w14:paraId="49F557CA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Represents an identifier of the Presence Reporting Area (see clause 28.10 of </w:t>
      </w:r>
    </w:p>
    <w:p w14:paraId="6435B666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23.003. This IE shall be present </w:t>
      </w:r>
      <w:r>
        <w:rPr>
          <w:lang w:eastAsia="zh-CN"/>
        </w:rPr>
        <w:t xml:space="preserve"> </w:t>
      </w:r>
      <w:r w:rsidRPr="00F11966">
        <w:rPr>
          <w:lang w:eastAsia="zh-CN"/>
        </w:rPr>
        <w:t>if the Area of Interest subscribed or</w:t>
      </w:r>
    </w:p>
    <w:p w14:paraId="7BA354F9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reported is a Presence Reporting Area or</w:t>
      </w:r>
      <w:r>
        <w:rPr>
          <w:lang w:eastAsia="zh-CN"/>
        </w:rPr>
        <w:t xml:space="preserve"> </w:t>
      </w:r>
      <w:r w:rsidRPr="00F11966">
        <w:rPr>
          <w:lang w:eastAsia="zh-CN"/>
        </w:rPr>
        <w:t>a Set of Core Network predefined Presence</w:t>
      </w:r>
    </w:p>
    <w:p w14:paraId="43FFC034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Reporting Areas.</w:t>
      </w:r>
      <w:r>
        <w:rPr>
          <w:lang w:eastAsia="zh-CN"/>
        </w:rPr>
        <w:t xml:space="preserve"> </w:t>
      </w:r>
      <w:r w:rsidRPr="001531E3">
        <w:rPr>
          <w:lang w:eastAsia="zh-CN"/>
        </w:rPr>
        <w:t>When present, it shall be encoded as a string representing an integer</w:t>
      </w:r>
    </w:p>
    <w:p w14:paraId="457D6C86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1531E3">
        <w:rPr>
          <w:lang w:eastAsia="zh-CN"/>
        </w:rPr>
        <w:t xml:space="preserve"> in the following ranges:</w:t>
      </w:r>
    </w:p>
    <w:p w14:paraId="77B91E27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 w:rsidRPr="001531E3">
        <w:rPr>
          <w:lang w:eastAsia="zh-CN"/>
        </w:rPr>
        <w:t>0 to 8 388 607 for UE-dedicated PRA</w:t>
      </w:r>
    </w:p>
    <w:p w14:paraId="13C6B754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 w:rsidRPr="001531E3">
        <w:rPr>
          <w:lang w:eastAsia="zh-CN"/>
        </w:rPr>
        <w:t>8 388 608 to 16 777 215 for Core Network predefined PRA</w:t>
      </w:r>
    </w:p>
    <w:p w14:paraId="4973E06A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Examples:</w:t>
      </w:r>
    </w:p>
    <w:p w14:paraId="7D75269C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PRA ID 123 is encoded as "123"</w:t>
      </w:r>
    </w:p>
    <w:p w14:paraId="1257224A" w14:textId="77777777" w:rsidR="00C20587" w:rsidRDefault="00C20587" w:rsidP="00C20587">
      <w:pPr>
        <w:pStyle w:val="PL"/>
      </w:pPr>
      <w:r>
        <w:t xml:space="preserve">            </w:t>
      </w:r>
      <w:r w:rsidRPr="00F11966">
        <w:t>PRA ID 11 238 660 is encoded as "11238660"</w:t>
      </w:r>
    </w:p>
    <w:p w14:paraId="33CB2ED9" w14:textId="77777777" w:rsidR="00C20587" w:rsidRPr="00F11966" w:rsidRDefault="00C20587" w:rsidP="00C20587">
      <w:pPr>
        <w:pStyle w:val="PL"/>
      </w:pPr>
      <w:r w:rsidRPr="00F11966">
        <w:t xml:space="preserve">        additionalPraId:</w:t>
      </w:r>
    </w:p>
    <w:p w14:paraId="14D11CFE" w14:textId="77777777" w:rsidR="00C20587" w:rsidRPr="00F11966" w:rsidRDefault="00C20587" w:rsidP="00C20587">
      <w:pPr>
        <w:pStyle w:val="PL"/>
      </w:pPr>
      <w:r w:rsidRPr="00F11966">
        <w:t xml:space="preserve">          type: string</w:t>
      </w:r>
    </w:p>
    <w:p w14:paraId="3551EDCD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31CADC9" w14:textId="77777777" w:rsidR="00C20587" w:rsidRDefault="00C20587" w:rsidP="00C20587">
      <w:pPr>
        <w:pStyle w:val="PL"/>
      </w:pPr>
      <w:r>
        <w:t xml:space="preserve">            </w:t>
      </w:r>
      <w:r w:rsidRPr="00F11966">
        <w:t>This IE may be present if the praId IE is present and if it contains a PRA identifier</w:t>
      </w:r>
    </w:p>
    <w:p w14:paraId="1E43C978" w14:textId="77777777" w:rsidR="00C20587" w:rsidRDefault="00C20587" w:rsidP="00C20587">
      <w:pPr>
        <w:pStyle w:val="PL"/>
      </w:pPr>
      <w:r>
        <w:t xml:space="preserve">           </w:t>
      </w:r>
      <w:r w:rsidRPr="00F11966">
        <w:t xml:space="preserve"> referring to a set of Core Network predefined Presence Reporting Areas.</w:t>
      </w:r>
    </w:p>
    <w:p w14:paraId="2994C514" w14:textId="77777777" w:rsidR="00C20587" w:rsidRDefault="00C20587" w:rsidP="00C20587">
      <w:pPr>
        <w:pStyle w:val="PL"/>
        <w:rPr>
          <w:lang w:eastAsia="ko-KR"/>
        </w:rPr>
      </w:pPr>
      <w:r>
        <w:rPr>
          <w:lang w:eastAsia="ko-KR"/>
        </w:rPr>
        <w:t xml:space="preserve">            </w:t>
      </w:r>
      <w:r w:rsidRPr="00F11966">
        <w:rPr>
          <w:lang w:eastAsia="ko-KR"/>
        </w:rPr>
        <w:t>When present, this IE shall contain a PRA Identifier of an individual PRA within the Set</w:t>
      </w:r>
    </w:p>
    <w:p w14:paraId="4B596ADB" w14:textId="77777777" w:rsidR="00C20587" w:rsidRDefault="00C20587" w:rsidP="00C20587">
      <w:pPr>
        <w:pStyle w:val="PL"/>
        <w:rPr>
          <w:lang w:eastAsia="ko-KR"/>
        </w:rPr>
      </w:pPr>
      <w:r>
        <w:rPr>
          <w:lang w:eastAsia="ko-KR"/>
        </w:rPr>
        <w:t xml:space="preserve">           </w:t>
      </w:r>
      <w:r w:rsidRPr="00F11966">
        <w:rPr>
          <w:lang w:eastAsia="ko-KR"/>
        </w:rPr>
        <w:t xml:space="preserve"> of Core Network predefined Presence Reporting Areas indicated by the praId IE.</w:t>
      </w:r>
    </w:p>
    <w:p w14:paraId="40651E30" w14:textId="77777777" w:rsidR="00C20587" w:rsidRDefault="00C20587" w:rsidP="00C20587">
      <w:pPr>
        <w:pStyle w:val="PL"/>
      </w:pPr>
    </w:p>
    <w:p w14:paraId="0243EDFC" w14:textId="77777777" w:rsidR="00C20587" w:rsidRPr="00F11966" w:rsidRDefault="00C20587" w:rsidP="00C20587">
      <w:pPr>
        <w:pStyle w:val="PL"/>
      </w:pPr>
      <w:r w:rsidRPr="00F11966">
        <w:t xml:space="preserve">        presenceState:</w:t>
      </w:r>
    </w:p>
    <w:p w14:paraId="030D8829" w14:textId="77777777" w:rsidR="00C20587" w:rsidRPr="00F11966" w:rsidRDefault="00C20587" w:rsidP="00C20587">
      <w:pPr>
        <w:pStyle w:val="PL"/>
      </w:pPr>
      <w:r w:rsidRPr="00F11966">
        <w:t xml:space="preserve">          $ref: '#/components/schemas/PresenceState'</w:t>
      </w:r>
    </w:p>
    <w:p w14:paraId="392D356F" w14:textId="77777777" w:rsidR="00C20587" w:rsidRPr="00F11966" w:rsidRDefault="00C20587" w:rsidP="00C20587">
      <w:pPr>
        <w:pStyle w:val="PL"/>
      </w:pPr>
      <w:r w:rsidRPr="00F11966">
        <w:t xml:space="preserve">        trackingAreaList:</w:t>
      </w:r>
    </w:p>
    <w:p w14:paraId="1667B811" w14:textId="77777777" w:rsidR="00C20587" w:rsidRPr="00F11966" w:rsidRDefault="00C20587" w:rsidP="00C20587">
      <w:pPr>
        <w:pStyle w:val="PL"/>
      </w:pPr>
      <w:r w:rsidRPr="00F11966">
        <w:t xml:space="preserve">          type: array</w:t>
      </w:r>
    </w:p>
    <w:p w14:paraId="240D20B8" w14:textId="77777777" w:rsidR="00C20587" w:rsidRPr="00F11966" w:rsidRDefault="00C20587" w:rsidP="00C20587">
      <w:pPr>
        <w:pStyle w:val="PL"/>
      </w:pPr>
      <w:r w:rsidRPr="00F11966">
        <w:t xml:space="preserve">          items:</w:t>
      </w:r>
    </w:p>
    <w:p w14:paraId="26AD03B1" w14:textId="77777777" w:rsidR="00C20587" w:rsidRPr="00F11966" w:rsidRDefault="00C20587" w:rsidP="00C20587">
      <w:pPr>
        <w:pStyle w:val="PL"/>
      </w:pPr>
      <w:r w:rsidRPr="00F11966">
        <w:t xml:space="preserve">            $ref: '#/components/schemas/Tai'</w:t>
      </w:r>
    </w:p>
    <w:p w14:paraId="567376C4" w14:textId="77777777" w:rsidR="00C20587" w:rsidRPr="00F11966" w:rsidRDefault="00C20587" w:rsidP="00C20587">
      <w:pPr>
        <w:pStyle w:val="PL"/>
      </w:pPr>
      <w:r w:rsidRPr="00F11966">
        <w:t xml:space="preserve">          minItems: 0</w:t>
      </w:r>
    </w:p>
    <w:p w14:paraId="26A01266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5EE9AAF" w14:textId="77777777" w:rsidR="00C20587" w:rsidRDefault="00C20587" w:rsidP="00C20587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>Represents the list of tracking areas that constitutes the area. This IE shall be</w:t>
      </w:r>
    </w:p>
    <w:p w14:paraId="0DB11E4B" w14:textId="77777777" w:rsidR="00C20587" w:rsidRDefault="00C20587" w:rsidP="00C2058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present if the subscription or the event report </w:t>
      </w:r>
      <w:r>
        <w:rPr>
          <w:rFonts w:cs="Arial"/>
          <w:szCs w:val="18"/>
          <w:lang w:eastAsia="zh-CN"/>
        </w:rPr>
        <w:t xml:space="preserve"> </w:t>
      </w:r>
      <w:r w:rsidRPr="00F11966">
        <w:rPr>
          <w:rFonts w:cs="Arial"/>
          <w:szCs w:val="18"/>
          <w:lang w:eastAsia="zh-CN"/>
        </w:rPr>
        <w:t>is for tracking UE presence in the</w:t>
      </w:r>
    </w:p>
    <w:p w14:paraId="5EE3DA3E" w14:textId="77777777" w:rsidR="00C20587" w:rsidRDefault="00C20587" w:rsidP="00C2058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11966">
        <w:rPr>
          <w:rFonts w:cs="Arial"/>
          <w:szCs w:val="18"/>
          <w:lang w:eastAsia="zh-CN"/>
        </w:rPr>
        <w:t xml:space="preserve"> tracking areas. For non 3GPP access the TAI shall be the N3GPP TAI.</w:t>
      </w:r>
    </w:p>
    <w:p w14:paraId="663862CC" w14:textId="77777777" w:rsidR="00C20587" w:rsidRDefault="00C20587" w:rsidP="00C20587">
      <w:pPr>
        <w:pStyle w:val="PL"/>
      </w:pPr>
    </w:p>
    <w:p w14:paraId="1C3329FE" w14:textId="77777777" w:rsidR="00C20587" w:rsidRPr="00F11966" w:rsidRDefault="00C20587" w:rsidP="00C20587">
      <w:pPr>
        <w:pStyle w:val="PL"/>
      </w:pPr>
      <w:r w:rsidRPr="00F11966">
        <w:t xml:space="preserve">        ecgiList:</w:t>
      </w:r>
    </w:p>
    <w:p w14:paraId="71DEAEBE" w14:textId="77777777" w:rsidR="00C20587" w:rsidRPr="00F11966" w:rsidRDefault="00C20587" w:rsidP="00C20587">
      <w:pPr>
        <w:pStyle w:val="PL"/>
      </w:pPr>
      <w:r w:rsidRPr="00F11966">
        <w:t xml:space="preserve">          type: array</w:t>
      </w:r>
    </w:p>
    <w:p w14:paraId="06E29514" w14:textId="77777777" w:rsidR="00C20587" w:rsidRPr="00F11966" w:rsidRDefault="00C20587" w:rsidP="00C20587">
      <w:pPr>
        <w:pStyle w:val="PL"/>
      </w:pPr>
      <w:r w:rsidRPr="00F11966">
        <w:t xml:space="preserve">          items:</w:t>
      </w:r>
    </w:p>
    <w:p w14:paraId="3D7DE307" w14:textId="77777777" w:rsidR="00C20587" w:rsidRPr="00F11966" w:rsidRDefault="00C20587" w:rsidP="00C20587">
      <w:pPr>
        <w:pStyle w:val="PL"/>
      </w:pPr>
      <w:r w:rsidRPr="00F11966">
        <w:t xml:space="preserve">            $ref: '#/components/schemas/Ecgi'</w:t>
      </w:r>
    </w:p>
    <w:p w14:paraId="217B5751" w14:textId="77777777" w:rsidR="00C20587" w:rsidRPr="00F11966" w:rsidRDefault="00C20587" w:rsidP="00C20587">
      <w:pPr>
        <w:pStyle w:val="PL"/>
      </w:pPr>
      <w:r w:rsidRPr="00F11966">
        <w:t xml:space="preserve">          minItems: 0</w:t>
      </w:r>
    </w:p>
    <w:p w14:paraId="13D174C0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578B7AC" w14:textId="77777777" w:rsidR="00C20587" w:rsidRDefault="00C20587" w:rsidP="00C20587">
      <w:pPr>
        <w:pStyle w:val="PL"/>
      </w:pPr>
      <w:r>
        <w:t xml:space="preserve">            </w:t>
      </w:r>
      <w:r w:rsidRPr="00F11966">
        <w:t xml:space="preserve">Represents the list of EUTRAN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</w:t>
      </w:r>
    </w:p>
    <w:p w14:paraId="632B3E17" w14:textId="77777777" w:rsidR="00C20587" w:rsidRDefault="00C20587" w:rsidP="00C20587">
      <w:pPr>
        <w:pStyle w:val="PL"/>
      </w:pPr>
      <w:r>
        <w:t xml:space="preserve">           </w:t>
      </w:r>
      <w:r w:rsidRPr="00F11966">
        <w:t xml:space="preserve"> present if the Area of Interest subscribed is a list of EUTRAN cell Ids.</w:t>
      </w:r>
    </w:p>
    <w:p w14:paraId="0CF9D4D2" w14:textId="77777777" w:rsidR="00C20587" w:rsidRPr="00F11966" w:rsidRDefault="00C20587" w:rsidP="00C20587">
      <w:pPr>
        <w:pStyle w:val="PL"/>
      </w:pPr>
      <w:r w:rsidRPr="00F11966">
        <w:t xml:space="preserve">        ncgiList:</w:t>
      </w:r>
    </w:p>
    <w:p w14:paraId="6766354F" w14:textId="77777777" w:rsidR="00C20587" w:rsidRPr="00F11966" w:rsidRDefault="00C20587" w:rsidP="00C20587">
      <w:pPr>
        <w:pStyle w:val="PL"/>
      </w:pPr>
      <w:r w:rsidRPr="00F11966">
        <w:t xml:space="preserve">          type: array</w:t>
      </w:r>
    </w:p>
    <w:p w14:paraId="5717FA4E" w14:textId="77777777" w:rsidR="00C20587" w:rsidRPr="00F11966" w:rsidRDefault="00C20587" w:rsidP="00C20587">
      <w:pPr>
        <w:pStyle w:val="PL"/>
      </w:pPr>
      <w:r w:rsidRPr="00F11966">
        <w:t xml:space="preserve">          items:</w:t>
      </w:r>
    </w:p>
    <w:p w14:paraId="4DEA5DAC" w14:textId="77777777" w:rsidR="00C20587" w:rsidRPr="00F11966" w:rsidRDefault="00C20587" w:rsidP="00C20587">
      <w:pPr>
        <w:pStyle w:val="PL"/>
      </w:pPr>
      <w:r w:rsidRPr="00F11966">
        <w:t xml:space="preserve">            $ref: '#/components/schemas/Ncgi'</w:t>
      </w:r>
    </w:p>
    <w:p w14:paraId="3318796F" w14:textId="77777777" w:rsidR="00C20587" w:rsidRPr="00F11966" w:rsidRDefault="00C20587" w:rsidP="00C20587">
      <w:pPr>
        <w:pStyle w:val="PL"/>
      </w:pPr>
      <w:r w:rsidRPr="00F11966">
        <w:t xml:space="preserve">          minItems: 0</w:t>
      </w:r>
    </w:p>
    <w:p w14:paraId="4CF76B05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4AD17489" w14:textId="77777777" w:rsidR="00C20587" w:rsidRDefault="00C20587" w:rsidP="00C20587">
      <w:pPr>
        <w:pStyle w:val="PL"/>
      </w:pPr>
      <w:r>
        <w:t xml:space="preserve">            </w:t>
      </w:r>
      <w:r w:rsidRPr="00F11966">
        <w:t xml:space="preserve">Represents the list of NR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 present</w:t>
      </w:r>
    </w:p>
    <w:p w14:paraId="60707DD0" w14:textId="77777777" w:rsidR="00C20587" w:rsidRDefault="00C20587" w:rsidP="00C20587">
      <w:pPr>
        <w:pStyle w:val="PL"/>
      </w:pPr>
      <w:r>
        <w:t xml:space="preserve">           </w:t>
      </w:r>
      <w:r w:rsidRPr="00F11966">
        <w:t xml:space="preserve"> if the Area of Interest subscribed is a list of NR cell Ids.</w:t>
      </w:r>
    </w:p>
    <w:p w14:paraId="569790CB" w14:textId="77777777" w:rsidR="00C20587" w:rsidRPr="00F11966" w:rsidRDefault="00C20587" w:rsidP="00C20587">
      <w:pPr>
        <w:pStyle w:val="PL"/>
      </w:pPr>
      <w:r w:rsidRPr="00F11966">
        <w:t xml:space="preserve">        globalRanNodeIdList:</w:t>
      </w:r>
    </w:p>
    <w:p w14:paraId="0F9A9BBC" w14:textId="77777777" w:rsidR="00C20587" w:rsidRPr="00F11966" w:rsidRDefault="00C20587" w:rsidP="00C20587">
      <w:pPr>
        <w:pStyle w:val="PL"/>
      </w:pPr>
      <w:r w:rsidRPr="00F11966">
        <w:t xml:space="preserve">          type: array</w:t>
      </w:r>
    </w:p>
    <w:p w14:paraId="3955228F" w14:textId="77777777" w:rsidR="00C20587" w:rsidRPr="00F11966" w:rsidRDefault="00C20587" w:rsidP="00C20587">
      <w:pPr>
        <w:pStyle w:val="PL"/>
      </w:pPr>
      <w:r w:rsidRPr="00F11966">
        <w:t xml:space="preserve">          items:</w:t>
      </w:r>
    </w:p>
    <w:p w14:paraId="121BA8AF" w14:textId="77777777" w:rsidR="00C20587" w:rsidRPr="00F11966" w:rsidRDefault="00C20587" w:rsidP="00C20587">
      <w:pPr>
        <w:pStyle w:val="PL"/>
      </w:pPr>
      <w:r w:rsidRPr="00F11966">
        <w:t xml:space="preserve">            $ref: '#/components/schemas/GlobalRanNodeId'</w:t>
      </w:r>
    </w:p>
    <w:p w14:paraId="4A230828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3CFCC46B" w14:textId="77777777" w:rsidR="00C20587" w:rsidRDefault="00C20587" w:rsidP="00C20587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NG RAN n</w:t>
      </w:r>
      <w:r w:rsidRPr="00F11966">
        <w:t xml:space="preserve">ode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>This IE shall be</w:t>
      </w:r>
    </w:p>
    <w:p w14:paraId="48080733" w14:textId="77777777" w:rsidR="00C20587" w:rsidRDefault="00C20587" w:rsidP="00C20587">
      <w:pPr>
        <w:pStyle w:val="PL"/>
      </w:pPr>
      <w:r>
        <w:t xml:space="preserve">           </w:t>
      </w:r>
      <w:r w:rsidRPr="00F11966">
        <w:rPr>
          <w:rFonts w:hint="eastAsia"/>
        </w:rPr>
        <w:t xml:space="preserve"> present if the Area of Interest subscribed is a list of NG RAN n</w:t>
      </w:r>
      <w:r w:rsidRPr="00F11966">
        <w:t>ode identifiers.</w:t>
      </w:r>
    </w:p>
    <w:p w14:paraId="7709108E" w14:textId="77777777" w:rsidR="00C20587" w:rsidRPr="00F11966" w:rsidRDefault="00C20587" w:rsidP="00C20587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31CD2068" w14:textId="77777777" w:rsidR="00C20587" w:rsidRPr="00F11966" w:rsidRDefault="00C20587" w:rsidP="00C20587">
      <w:pPr>
        <w:pStyle w:val="PL"/>
      </w:pPr>
      <w:r w:rsidRPr="00F11966">
        <w:t xml:space="preserve">          type: array</w:t>
      </w:r>
    </w:p>
    <w:p w14:paraId="25610355" w14:textId="77777777" w:rsidR="00C20587" w:rsidRPr="00F11966" w:rsidRDefault="00C20587" w:rsidP="00C20587">
      <w:pPr>
        <w:pStyle w:val="PL"/>
      </w:pPr>
      <w:r w:rsidRPr="00F11966">
        <w:t xml:space="preserve">          items:</w:t>
      </w:r>
    </w:p>
    <w:p w14:paraId="15C9ADA5" w14:textId="77777777" w:rsidR="00C20587" w:rsidRPr="00F11966" w:rsidRDefault="00C20587" w:rsidP="00C20587">
      <w:pPr>
        <w:pStyle w:val="PL"/>
      </w:pPr>
      <w:r w:rsidRPr="00F11966">
        <w:t xml:space="preserve">            $ref: '#/components/schemas/GlobalRanNodeId'</w:t>
      </w:r>
    </w:p>
    <w:p w14:paraId="75175DA4" w14:textId="77777777" w:rsidR="00C20587" w:rsidRPr="00F11966" w:rsidRDefault="00C20587" w:rsidP="00C20587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1C706074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1E310FFE" w14:textId="77777777" w:rsidR="00C20587" w:rsidRDefault="00C20587" w:rsidP="00C20587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</w:t>
      </w:r>
      <w:r w:rsidRPr="00F11966">
        <w:t xml:space="preserve">eNodeB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>This IE shall be present</w:t>
      </w:r>
    </w:p>
    <w:p w14:paraId="5B3F528C" w14:textId="77777777" w:rsidR="00C20587" w:rsidRDefault="00C20587" w:rsidP="00C20587">
      <w:pPr>
        <w:pStyle w:val="PL"/>
      </w:pPr>
      <w:r>
        <w:t xml:space="preserve">           </w:t>
      </w:r>
      <w:r w:rsidRPr="00F11966">
        <w:rPr>
          <w:rFonts w:hint="eastAsia"/>
        </w:rPr>
        <w:t xml:space="preserve"> if the Area of Interest subscribed is a list of </w:t>
      </w:r>
      <w:r w:rsidRPr="00F11966">
        <w:t>eNodeB identifiers.</w:t>
      </w:r>
    </w:p>
    <w:p w14:paraId="274EA572" w14:textId="77777777" w:rsidR="00C20587" w:rsidRPr="00F11966" w:rsidRDefault="00C20587" w:rsidP="00C20587">
      <w:pPr>
        <w:pStyle w:val="PL"/>
      </w:pPr>
      <w:r w:rsidRPr="00F11966">
        <w:rPr>
          <w:lang w:val="en-US"/>
        </w:rPr>
        <w:t xml:space="preserve">      nullable: true</w:t>
      </w:r>
    </w:p>
    <w:p w14:paraId="0F2DBF10" w14:textId="77777777" w:rsidR="00C20587" w:rsidRDefault="00C20587" w:rsidP="00C20587">
      <w:pPr>
        <w:pStyle w:val="PL"/>
      </w:pPr>
      <w:r>
        <w:t xml:space="preserve">      description: &gt;</w:t>
      </w:r>
    </w:p>
    <w:p w14:paraId="69078893" w14:textId="77777777" w:rsidR="00C20587" w:rsidRDefault="00C20587" w:rsidP="00C20587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PresenceInfo</w:t>
      </w:r>
      <w:r>
        <w:t>'</w:t>
      </w:r>
      <w:r w:rsidRPr="00F11966">
        <w:t xml:space="preserve"> data type, but with the</w:t>
      </w:r>
    </w:p>
    <w:p w14:paraId="610F5F58" w14:textId="77777777" w:rsidR="00C20587" w:rsidRDefault="00C20587" w:rsidP="00C20587">
      <w:pPr>
        <w:pStyle w:val="PL"/>
      </w:pPr>
      <w:r>
        <w:lastRenderedPageBreak/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  <w:r>
        <w:t xml:space="preserve">  </w:t>
      </w:r>
      <w:r w:rsidRPr="00F11966">
        <w:t>If the additionalPraId IE is present, this IE shall state</w:t>
      </w:r>
    </w:p>
    <w:p w14:paraId="25C99B0C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the presence information of the UE for the individual PRA identified by the additionalPraId</w:t>
      </w:r>
    </w:p>
    <w:p w14:paraId="424DDA4D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IE; </w:t>
      </w:r>
      <w:r>
        <w:t xml:space="preserve"> </w:t>
      </w:r>
      <w:r w:rsidRPr="00F11966">
        <w:t>If the additionalPraId IE is not present, this IE shall state the presence information</w:t>
      </w:r>
    </w:p>
    <w:p w14:paraId="3FBC85A1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of the UE for the PRA identified by the praId IE.</w:t>
      </w:r>
      <w:r w:rsidRPr="00420090">
        <w:t xml:space="preserve"> </w:t>
      </w:r>
    </w:p>
    <w:p w14:paraId="3E5F3A2B" w14:textId="77777777" w:rsidR="00C20587" w:rsidRDefault="00C20587" w:rsidP="00C20587">
      <w:pPr>
        <w:pStyle w:val="PL"/>
      </w:pPr>
    </w:p>
    <w:p w14:paraId="664764CD" w14:textId="77777777" w:rsidR="00C20587" w:rsidRPr="00F11966" w:rsidRDefault="00C20587" w:rsidP="00C20587">
      <w:pPr>
        <w:pStyle w:val="PL"/>
      </w:pPr>
      <w:r w:rsidRPr="00F11966">
        <w:t xml:space="preserve">    GlobalRanNodeId:</w:t>
      </w:r>
    </w:p>
    <w:p w14:paraId="5BF2FCDD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13DB95CF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6A0EF2C6" w14:textId="77777777" w:rsidR="00C20587" w:rsidRPr="00F11966" w:rsidRDefault="00C20587" w:rsidP="00C20587">
      <w:pPr>
        <w:pStyle w:val="PL"/>
      </w:pPr>
      <w:r w:rsidRPr="00F11966">
        <w:t xml:space="preserve">        plmnId:</w:t>
      </w:r>
    </w:p>
    <w:p w14:paraId="5A848832" w14:textId="77777777" w:rsidR="00C20587" w:rsidRPr="00F11966" w:rsidRDefault="00C20587" w:rsidP="00C20587">
      <w:pPr>
        <w:pStyle w:val="PL"/>
      </w:pPr>
      <w:r w:rsidRPr="00F11966">
        <w:t xml:space="preserve">          $ref: '#/components/schemas/PlmnId'</w:t>
      </w:r>
    </w:p>
    <w:p w14:paraId="2969C014" w14:textId="77777777" w:rsidR="00C20587" w:rsidRPr="00F11966" w:rsidRDefault="00C20587" w:rsidP="00C20587">
      <w:pPr>
        <w:pStyle w:val="PL"/>
      </w:pPr>
      <w:r w:rsidRPr="00F11966">
        <w:t xml:space="preserve">        n3IwfId:</w:t>
      </w:r>
    </w:p>
    <w:p w14:paraId="58FA97E8" w14:textId="77777777" w:rsidR="00C20587" w:rsidRPr="00F11966" w:rsidRDefault="00C20587" w:rsidP="00C20587">
      <w:pPr>
        <w:pStyle w:val="PL"/>
      </w:pPr>
      <w:r w:rsidRPr="00F11966">
        <w:t xml:space="preserve">          $ref: '#/components/schemas/N3IwfId'</w:t>
      </w:r>
    </w:p>
    <w:p w14:paraId="20A2748D" w14:textId="77777777" w:rsidR="00C20587" w:rsidRPr="00F11966" w:rsidRDefault="00C20587" w:rsidP="00C20587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rPr>
          <w:rFonts w:eastAsia="MS Mincho" w:cs="Arial"/>
          <w:lang w:eastAsia="ja-JP"/>
        </w:rPr>
        <w:t>:</w:t>
      </w:r>
    </w:p>
    <w:p w14:paraId="135E13D3" w14:textId="77777777" w:rsidR="00C20587" w:rsidRPr="00F11966" w:rsidRDefault="00C20587" w:rsidP="00C20587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GNbId</w:t>
      </w:r>
      <w:r w:rsidRPr="00F11966">
        <w:rPr>
          <w:lang w:val="en-US"/>
        </w:rPr>
        <w:t>'</w:t>
      </w:r>
    </w:p>
    <w:p w14:paraId="1B2B4DE3" w14:textId="77777777" w:rsidR="00C20587" w:rsidRPr="00F11966" w:rsidRDefault="00C20587" w:rsidP="00C20587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rPr>
          <w:rFonts w:eastAsia="MS Mincho" w:cs="Arial"/>
          <w:lang w:eastAsia="ja-JP"/>
        </w:rPr>
        <w:t>:</w:t>
      </w:r>
    </w:p>
    <w:p w14:paraId="6757B4D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NgeNbId</w:t>
      </w:r>
      <w:r w:rsidRPr="00F11966">
        <w:rPr>
          <w:lang w:val="en-US"/>
        </w:rPr>
        <w:t>'</w:t>
      </w:r>
    </w:p>
    <w:p w14:paraId="2AC15880" w14:textId="77777777" w:rsidR="00C20587" w:rsidRPr="00F11966" w:rsidRDefault="00C20587" w:rsidP="00C20587">
      <w:pPr>
        <w:pStyle w:val="PL"/>
      </w:pPr>
      <w:r w:rsidRPr="00F11966">
        <w:t xml:space="preserve">        wagfId:</w:t>
      </w:r>
    </w:p>
    <w:p w14:paraId="566CE969" w14:textId="77777777" w:rsidR="00C20587" w:rsidRPr="00F11966" w:rsidRDefault="00C20587" w:rsidP="00C20587">
      <w:pPr>
        <w:pStyle w:val="PL"/>
      </w:pPr>
      <w:r w:rsidRPr="00F11966">
        <w:t xml:space="preserve">          $ref: '#/components/schemas/WAgfId'</w:t>
      </w:r>
    </w:p>
    <w:p w14:paraId="2B4342DA" w14:textId="77777777" w:rsidR="00C20587" w:rsidRPr="00F11966" w:rsidRDefault="00C20587" w:rsidP="00C20587">
      <w:pPr>
        <w:pStyle w:val="PL"/>
      </w:pPr>
      <w:r w:rsidRPr="00F11966">
        <w:t xml:space="preserve">        tngfId:</w:t>
      </w:r>
    </w:p>
    <w:p w14:paraId="4E6879A4" w14:textId="77777777" w:rsidR="00C20587" w:rsidRPr="00F11966" w:rsidRDefault="00C20587" w:rsidP="00C20587">
      <w:pPr>
        <w:pStyle w:val="PL"/>
      </w:pPr>
      <w:r w:rsidRPr="00F11966">
        <w:t xml:space="preserve">          $ref: '#/components/schemas/TngfId'</w:t>
      </w:r>
    </w:p>
    <w:p w14:paraId="190F5741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7C9327C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346B302E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rPr>
          <w:lang w:val="en-US"/>
        </w:rPr>
        <w:t>:</w:t>
      </w:r>
    </w:p>
    <w:p w14:paraId="0F24117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cs="Arial"/>
          <w:lang w:eastAsia="zh-CN"/>
        </w:rPr>
        <w:t>ENbId</w:t>
      </w:r>
      <w:r w:rsidRPr="00F11966">
        <w:rPr>
          <w:lang w:val="en-US"/>
        </w:rPr>
        <w:t>'</w:t>
      </w:r>
    </w:p>
    <w:p w14:paraId="75BF5B12" w14:textId="77777777" w:rsidR="00C20587" w:rsidRPr="00F11966" w:rsidRDefault="00C20587" w:rsidP="00C20587">
      <w:pPr>
        <w:pStyle w:val="PL"/>
      </w:pPr>
      <w:r w:rsidRPr="00F11966">
        <w:t xml:space="preserve">      oneOf:</w:t>
      </w:r>
    </w:p>
    <w:p w14:paraId="4915B501" w14:textId="77777777" w:rsidR="00C20587" w:rsidRPr="00F11966" w:rsidRDefault="00C20587" w:rsidP="00C20587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 xml:space="preserve"> </w:t>
      </w:r>
      <w:r w:rsidRPr="00F11966">
        <w:t>]</w:t>
      </w:r>
    </w:p>
    <w:p w14:paraId="60CDBDC1" w14:textId="77777777" w:rsidR="00C20587" w:rsidRPr="00F11966" w:rsidRDefault="00C20587" w:rsidP="00C20587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t xml:space="preserve"> ]</w:t>
      </w:r>
    </w:p>
    <w:p w14:paraId="4FF57F83" w14:textId="77777777" w:rsidR="00C20587" w:rsidRPr="00F11966" w:rsidRDefault="00C20587" w:rsidP="00C20587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t xml:space="preserve"> ]</w:t>
      </w:r>
    </w:p>
    <w:p w14:paraId="18299BBC" w14:textId="77777777" w:rsidR="00C20587" w:rsidRPr="00F11966" w:rsidRDefault="00C20587" w:rsidP="00C20587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0F48384B" w14:textId="77777777" w:rsidR="00C20587" w:rsidRPr="00F11966" w:rsidRDefault="00C20587" w:rsidP="00C20587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60A4432D" w14:textId="77777777" w:rsidR="00C20587" w:rsidRPr="00F11966" w:rsidRDefault="00C20587" w:rsidP="00C20587">
      <w:pPr>
        <w:pStyle w:val="PL"/>
      </w:pPr>
      <w:r w:rsidRPr="00F11966">
        <w:t xml:space="preserve">        - required: [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t xml:space="preserve"> ]</w:t>
      </w:r>
    </w:p>
    <w:p w14:paraId="18B1FC74" w14:textId="77777777" w:rsidR="00C20587" w:rsidRDefault="00C20587" w:rsidP="00C20587">
      <w:pPr>
        <w:pStyle w:val="PL"/>
      </w:pPr>
      <w:r>
        <w:t xml:space="preserve">      </w:t>
      </w:r>
      <w:r w:rsidRPr="00F11966">
        <w:t>description:</w:t>
      </w:r>
      <w:r>
        <w:t xml:space="preserve"> &gt;</w:t>
      </w:r>
    </w:p>
    <w:p w14:paraId="7F2E9F37" w14:textId="77777777" w:rsidR="00C20587" w:rsidRDefault="00C20587" w:rsidP="00C20587">
      <w:pPr>
        <w:pStyle w:val="PL"/>
      </w:pPr>
      <w:r>
        <w:t xml:space="preserve">        </w:t>
      </w:r>
      <w:r w:rsidRPr="00F11966">
        <w:t>One of the six attributes n3IwfId, gNbIdm, ngeNbId, wagfId, tngfId, eNbId shall be present.</w:t>
      </w:r>
    </w:p>
    <w:p w14:paraId="3A9F0036" w14:textId="77777777" w:rsidR="00C20587" w:rsidRPr="00F11966" w:rsidRDefault="00C20587" w:rsidP="00C20587">
      <w:pPr>
        <w:pStyle w:val="PL"/>
      </w:pPr>
      <w:r w:rsidRPr="00F11966">
        <w:t xml:space="preserve">      required:</w:t>
      </w:r>
    </w:p>
    <w:p w14:paraId="00D7DB95" w14:textId="77777777" w:rsidR="00C20587" w:rsidRPr="00F11966" w:rsidRDefault="00C20587" w:rsidP="00C20587">
      <w:pPr>
        <w:pStyle w:val="PL"/>
      </w:pPr>
      <w:r w:rsidRPr="00F11966">
        <w:t xml:space="preserve">        - plmnId</w:t>
      </w:r>
    </w:p>
    <w:p w14:paraId="740F8CF0" w14:textId="77777777" w:rsidR="00C20587" w:rsidRPr="00F11966" w:rsidRDefault="00C20587" w:rsidP="00C20587">
      <w:pPr>
        <w:pStyle w:val="PL"/>
      </w:pPr>
      <w:r w:rsidRPr="00F11966">
        <w:t xml:space="preserve">    GNbId:</w:t>
      </w:r>
    </w:p>
    <w:p w14:paraId="139EBAAB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the G-NB identifier.</w:t>
      </w:r>
    </w:p>
    <w:p w14:paraId="4B6BEB4A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062E666E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3D1C36B2" w14:textId="77777777" w:rsidR="00C20587" w:rsidRPr="00F11966" w:rsidRDefault="00C20587" w:rsidP="00C20587">
      <w:pPr>
        <w:pStyle w:val="PL"/>
      </w:pPr>
      <w:r w:rsidRPr="00F11966">
        <w:t xml:space="preserve">        bitLength:</w:t>
      </w:r>
    </w:p>
    <w:p w14:paraId="7E6B0EFF" w14:textId="77777777" w:rsidR="00C20587" w:rsidRPr="00F11966" w:rsidRDefault="00C20587" w:rsidP="00C20587">
      <w:pPr>
        <w:pStyle w:val="PL"/>
      </w:pPr>
      <w:r w:rsidRPr="00F11966">
        <w:t xml:space="preserve">          type: integer</w:t>
      </w:r>
    </w:p>
    <w:p w14:paraId="6C2B3FA6" w14:textId="77777777" w:rsidR="00C20587" w:rsidRPr="00F11966" w:rsidRDefault="00C20587" w:rsidP="00C20587">
      <w:pPr>
        <w:pStyle w:val="PL"/>
      </w:pPr>
      <w:r w:rsidRPr="00F11966">
        <w:t xml:space="preserve">          minimum: 22</w:t>
      </w:r>
    </w:p>
    <w:p w14:paraId="5235BC9D" w14:textId="77777777" w:rsidR="00C20587" w:rsidRPr="00F11966" w:rsidRDefault="00C20587" w:rsidP="00C20587">
      <w:pPr>
        <w:pStyle w:val="PL"/>
      </w:pPr>
      <w:r w:rsidRPr="00F11966">
        <w:t xml:space="preserve">          maximum: 32</w:t>
      </w:r>
    </w:p>
    <w:p w14:paraId="7291AFDE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A14D9DF" w14:textId="77777777" w:rsidR="00C20587" w:rsidRDefault="00C20587" w:rsidP="00C20587">
      <w:pPr>
        <w:pStyle w:val="PL"/>
      </w:pPr>
      <w:r>
        <w:t xml:space="preserve">            </w:t>
      </w:r>
      <w:r w:rsidRPr="00F11966">
        <w:rPr>
          <w:lang w:eastAsia="zh-CN"/>
        </w:rPr>
        <w:t>Unsigned integer representing the bit length of the gNB ID as defined in clause</w:t>
      </w:r>
    </w:p>
    <w:p w14:paraId="6CF73486" w14:textId="77777777" w:rsidR="00C20587" w:rsidRDefault="00C20587" w:rsidP="00C20587">
      <w:pPr>
        <w:pStyle w:val="PL"/>
      </w:pPr>
      <w:r>
        <w:t xml:space="preserve">            </w:t>
      </w:r>
      <w:r w:rsidRPr="00F11966">
        <w:rPr>
          <w:lang w:eastAsia="zh-CN"/>
        </w:rPr>
        <w:t>9.3.1.6 of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38.413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[11], </w:t>
      </w:r>
      <w:r w:rsidRPr="00F11966">
        <w:t>within the range 22 to 32</w:t>
      </w:r>
      <w:r>
        <w:t>.</w:t>
      </w:r>
    </w:p>
    <w:p w14:paraId="62A6E3D3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ja-JP"/>
        </w:rPr>
        <w:t>gNBValue:</w:t>
      </w:r>
    </w:p>
    <w:p w14:paraId="377F0C44" w14:textId="77777777" w:rsidR="00C20587" w:rsidRPr="00F11966" w:rsidRDefault="00C20587" w:rsidP="00C20587">
      <w:pPr>
        <w:pStyle w:val="PL"/>
      </w:pPr>
      <w:r w:rsidRPr="00F11966">
        <w:t xml:space="preserve">          type: string</w:t>
      </w:r>
    </w:p>
    <w:p w14:paraId="200654C9" w14:textId="77777777" w:rsidR="00C20587" w:rsidRPr="00F11966" w:rsidRDefault="00C20587" w:rsidP="00C20587">
      <w:pPr>
        <w:pStyle w:val="PL"/>
      </w:pPr>
      <w:r w:rsidRPr="00F11966">
        <w:t xml:space="preserve">          pattern: '^[A-Fa-f0-9]{6,8}$'</w:t>
      </w:r>
    </w:p>
    <w:p w14:paraId="2DEF72D2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614A6EC" w14:textId="77777777" w:rsidR="00C20587" w:rsidRDefault="00C20587" w:rsidP="00C20587">
      <w:pPr>
        <w:pStyle w:val="PL"/>
        <w:rPr>
          <w:lang w:eastAsia="zh-CN"/>
        </w:rPr>
      </w:pPr>
      <w:r>
        <w:t xml:space="preserve">            </w:t>
      </w:r>
      <w:r w:rsidRPr="00F11966">
        <w:rPr>
          <w:rFonts w:cs="Arial"/>
          <w:szCs w:val="18"/>
        </w:rPr>
        <w:t>This represents the identifier of the gNB.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The value of </w:t>
      </w:r>
      <w:r w:rsidRPr="00F11966">
        <w:rPr>
          <w:lang w:eastAsia="zh-CN"/>
        </w:rPr>
        <w:t>the gNB ID shall be encoded</w:t>
      </w:r>
    </w:p>
    <w:p w14:paraId="71549442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in hexadecimal representation. Each character in the string shall take a value of</w:t>
      </w:r>
    </w:p>
    <w:p w14:paraId="54C890BA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"0" to "9", "a" to "f" or "A" to "F" and shall represent 4 bits. The padding 0 shall</w:t>
      </w:r>
    </w:p>
    <w:p w14:paraId="2D650703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be added to make multiple nibbles,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</w:t>
      </w:r>
    </w:p>
    <w:p w14:paraId="17CAD6F5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padding 0 if required together with the 4 most significant bits of the gNB ID</w:t>
      </w:r>
      <w:r>
        <w:rPr>
          <w:lang w:eastAsia="zh-CN"/>
        </w:rPr>
        <w:t xml:space="preserve"> </w:t>
      </w:r>
      <w:r w:rsidRPr="00F11966">
        <w:rPr>
          <w:lang w:eastAsia="zh-CN"/>
        </w:rPr>
        <w:t>shall</w:t>
      </w:r>
    </w:p>
    <w:p w14:paraId="5BA538D0" w14:textId="77777777" w:rsidR="00C20587" w:rsidRDefault="00C20587" w:rsidP="00C20587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appear first in the string, and the character representing the 4 least significant bit</w:t>
      </w:r>
    </w:p>
    <w:p w14:paraId="6C816C29" w14:textId="77777777" w:rsidR="00C20587" w:rsidRDefault="00C20587" w:rsidP="00C20587">
      <w:pPr>
        <w:pStyle w:val="PL"/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of the gNB ID shall appear last in the string.</w:t>
      </w:r>
    </w:p>
    <w:p w14:paraId="3C1F509D" w14:textId="77777777" w:rsidR="00C20587" w:rsidRPr="00F11966" w:rsidRDefault="00C20587" w:rsidP="00C20587">
      <w:pPr>
        <w:pStyle w:val="PL"/>
      </w:pPr>
      <w:r w:rsidRPr="00F11966">
        <w:t xml:space="preserve">      required:</w:t>
      </w:r>
    </w:p>
    <w:p w14:paraId="18646A49" w14:textId="77777777" w:rsidR="00C20587" w:rsidRPr="00F11966" w:rsidRDefault="00C20587" w:rsidP="00C20587">
      <w:pPr>
        <w:pStyle w:val="PL"/>
      </w:pPr>
      <w:r w:rsidRPr="00F11966">
        <w:t xml:space="preserve">        - bitLength</w:t>
      </w:r>
    </w:p>
    <w:p w14:paraId="5F4E1E6D" w14:textId="77777777" w:rsidR="00C20587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- </w:t>
      </w:r>
      <w:r w:rsidRPr="00F11966">
        <w:rPr>
          <w:rFonts w:cs="Arial"/>
          <w:lang w:eastAsia="ja-JP"/>
        </w:rPr>
        <w:t>gNBValue</w:t>
      </w:r>
    </w:p>
    <w:p w14:paraId="52F2265F" w14:textId="77777777" w:rsidR="00C20587" w:rsidRPr="00F11966" w:rsidRDefault="00C20587" w:rsidP="00C20587">
      <w:pPr>
        <w:pStyle w:val="PL"/>
        <w:rPr>
          <w:lang w:val="en-US"/>
        </w:rPr>
      </w:pPr>
    </w:p>
    <w:p w14:paraId="2EB6DE22" w14:textId="77777777" w:rsidR="00C20587" w:rsidRPr="00F11966" w:rsidRDefault="00C20587" w:rsidP="00C20587">
      <w:pPr>
        <w:pStyle w:val="PL"/>
      </w:pPr>
      <w:r w:rsidRPr="00F11966">
        <w:t xml:space="preserve">    </w:t>
      </w:r>
      <w:r w:rsidRPr="00F11966">
        <w:rPr>
          <w:rFonts w:hint="eastAsia"/>
          <w:lang w:eastAsia="zh-CN"/>
        </w:rPr>
        <w:t>AtsssCapability</w:t>
      </w:r>
      <w:r w:rsidRPr="00F11966">
        <w:t>:</w:t>
      </w:r>
    </w:p>
    <w:p w14:paraId="38748D1A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6A55F49C" w14:textId="77777777" w:rsidR="00C20587" w:rsidRDefault="00C20587" w:rsidP="00C20587">
      <w:pPr>
        <w:pStyle w:val="PL"/>
      </w:pPr>
      <w:r>
        <w:t xml:space="preserve">        Containes </w:t>
      </w:r>
      <w:r>
        <w:rPr>
          <w:rFonts w:cs="Arial"/>
          <w:szCs w:val="18"/>
          <w:lang w:eastAsia="zh-CN"/>
        </w:rPr>
        <w:t xml:space="preserve">Capability to support procedures related to </w:t>
      </w:r>
      <w:r>
        <w:t>Access Traffic Steering, Switching,</w:t>
      </w:r>
    </w:p>
    <w:p w14:paraId="7E960086" w14:textId="77777777" w:rsidR="00C20587" w:rsidRDefault="00C20587" w:rsidP="00C20587">
      <w:pPr>
        <w:pStyle w:val="PL"/>
      </w:pPr>
      <w:r>
        <w:t xml:space="preserve">        Splitting.</w:t>
      </w:r>
    </w:p>
    <w:p w14:paraId="5B9F1E8C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0263C318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48402837" w14:textId="77777777" w:rsidR="00C20587" w:rsidRPr="00F11966" w:rsidRDefault="00C20587" w:rsidP="00C20587">
      <w:pPr>
        <w:pStyle w:val="PL"/>
      </w:pPr>
      <w:r w:rsidRPr="00F11966">
        <w:t xml:space="preserve">        </w:t>
      </w:r>
      <w:r w:rsidRPr="00F11966">
        <w:rPr>
          <w:rFonts w:hint="eastAsia"/>
          <w:lang w:eastAsia="zh-CN"/>
        </w:rPr>
        <w:t>atsssLL</w:t>
      </w:r>
      <w:r w:rsidRPr="00F11966">
        <w:t>:</w:t>
      </w:r>
    </w:p>
    <w:p w14:paraId="60539E2C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02E7E6D0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158E7176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4A382AE" w14:textId="77777777" w:rsidR="00C20587" w:rsidRDefault="00C20587" w:rsidP="00C20587">
      <w:pPr>
        <w:pStyle w:val="PL"/>
        <w:rPr>
          <w:lang w:eastAsia="zh-CN"/>
        </w:rPr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>Indicates the support</w:t>
      </w:r>
      <w:r>
        <w:rPr>
          <w:rFonts w:cs="Arial"/>
          <w:szCs w:val="18"/>
          <w:lang w:eastAsia="zh-CN"/>
        </w:rPr>
        <w:t xml:space="preserve"> of</w:t>
      </w:r>
      <w:r w:rsidRPr="00F11966">
        <w:rPr>
          <w:rFonts w:cs="Arial" w:hint="eastAsia"/>
          <w:szCs w:val="18"/>
          <w:lang w:eastAsia="zh-CN"/>
        </w:rPr>
        <w:t xml:space="preserve"> </w:t>
      </w:r>
      <w:r w:rsidRPr="00F11966">
        <w:t>Access Traffic Steering, Switching</w:t>
      </w:r>
      <w:r>
        <w:t xml:space="preserve"> and</w:t>
      </w:r>
      <w:r w:rsidRPr="00F11966">
        <w:t xml:space="preserve"> Splitting</w:t>
      </w:r>
      <w:r w:rsidRPr="00F11966">
        <w:rPr>
          <w:rFonts w:hint="eastAsia"/>
          <w:lang w:eastAsia="zh-CN"/>
        </w:rPr>
        <w:t xml:space="preserve"> </w:t>
      </w:r>
      <w:r>
        <w:t>procedures</w:t>
      </w:r>
      <w:r w:rsidRPr="00F11966">
        <w:rPr>
          <w:rFonts w:hint="eastAsia"/>
          <w:lang w:eastAsia="zh-CN"/>
        </w:rPr>
        <w:t xml:space="preserve"> </w:t>
      </w:r>
    </w:p>
    <w:p w14:paraId="5FD90A47" w14:textId="77777777" w:rsidR="00C20587" w:rsidRDefault="00C20587" w:rsidP="00C20587">
      <w:pPr>
        <w:pStyle w:val="PL"/>
        <w:rPr>
          <w:lang w:eastAsia="zh-CN"/>
        </w:rPr>
      </w:pPr>
      <w:r>
        <w:t xml:space="preserve">           </w:t>
      </w:r>
      <w:r w:rsidRPr="00F11966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using the </w:t>
      </w:r>
      <w:r w:rsidRPr="00F11966">
        <w:rPr>
          <w:rFonts w:cs="Arial" w:hint="eastAsia"/>
          <w:szCs w:val="18"/>
          <w:lang w:eastAsia="zh-CN"/>
        </w:rPr>
        <w:t xml:space="preserve">ATSSS-LL </w:t>
      </w:r>
      <w:r>
        <w:rPr>
          <w:rFonts w:cs="Arial"/>
          <w:szCs w:val="18"/>
          <w:lang w:eastAsia="zh-CN"/>
        </w:rPr>
        <w:t xml:space="preserve">steering functionality </w:t>
      </w:r>
      <w:r w:rsidRPr="00F11966">
        <w:rPr>
          <w:rFonts w:hint="eastAsia"/>
          <w:lang w:eastAsia="zh-CN"/>
        </w:rPr>
        <w:t>(s</w:t>
      </w:r>
      <w:r>
        <w:rPr>
          <w:rFonts w:hint="eastAsia"/>
          <w:lang w:eastAsia="zh-CN"/>
        </w:rPr>
        <w:t xml:space="preserve">ee clauses 4.2.10, 5.32 of 3GPP TS </w:t>
      </w:r>
      <w:r w:rsidRPr="00F11966">
        <w:rPr>
          <w:rFonts w:hint="eastAsia"/>
          <w:lang w:eastAsia="zh-CN"/>
        </w:rPr>
        <w:t>23.501</w:t>
      </w:r>
      <w:r>
        <w:rPr>
          <w:lang w:eastAsia="zh-CN"/>
        </w:rPr>
        <w:t>).</w:t>
      </w:r>
    </w:p>
    <w:p w14:paraId="246C210F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633CF910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352BD8FE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mptcp</w:t>
      </w:r>
      <w:r w:rsidRPr="00F11966">
        <w:rPr>
          <w:rFonts w:cs="Arial"/>
          <w:lang w:eastAsia="ja-JP"/>
        </w:rPr>
        <w:t>:</w:t>
      </w:r>
    </w:p>
    <w:p w14:paraId="6E305D9D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50844BF7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lastRenderedPageBreak/>
        <w:t xml:space="preserve">          default: false</w:t>
      </w:r>
    </w:p>
    <w:p w14:paraId="7E632D5A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DCFC1BE" w14:textId="77777777" w:rsidR="00C20587" w:rsidRDefault="00C20587" w:rsidP="00C20587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support </w:t>
      </w:r>
      <w:r>
        <w:rPr>
          <w:rFonts w:cs="Arial"/>
          <w:szCs w:val="18"/>
          <w:lang w:eastAsia="zh-CN"/>
        </w:rPr>
        <w:t>of</w:t>
      </w:r>
      <w:r w:rsidRPr="00F11966">
        <w:rPr>
          <w:rFonts w:cs="Arial" w:hint="eastAsia"/>
          <w:szCs w:val="18"/>
          <w:lang w:eastAsia="zh-CN"/>
        </w:rPr>
        <w:t xml:space="preserve"> </w:t>
      </w:r>
      <w:r w:rsidRPr="00F11966">
        <w:t>Access Traffic Steering, Switching</w:t>
      </w:r>
      <w:r>
        <w:t xml:space="preserve"> and</w:t>
      </w:r>
      <w:r w:rsidRPr="00F11966">
        <w:t xml:space="preserve"> Splitting</w:t>
      </w:r>
      <w:r w:rsidRPr="00F11966">
        <w:rPr>
          <w:rFonts w:hint="eastAsia"/>
          <w:lang w:eastAsia="zh-CN"/>
        </w:rPr>
        <w:t xml:space="preserve"> </w:t>
      </w:r>
      <w:r>
        <w:t>procedures</w:t>
      </w:r>
    </w:p>
    <w:p w14:paraId="66486D2A" w14:textId="77777777" w:rsidR="00C20587" w:rsidRDefault="00C20587" w:rsidP="00C20587">
      <w:pPr>
        <w:pStyle w:val="PL"/>
      </w:pPr>
      <w:r>
        <w:rPr>
          <w:rFonts w:cs="Arial"/>
          <w:szCs w:val="18"/>
          <w:lang w:eastAsia="zh-CN"/>
        </w:rPr>
        <w:t xml:space="preserve">            using the MPTCP steering functionality</w:t>
      </w:r>
      <w:r w:rsidRPr="00F11966">
        <w:rPr>
          <w:rFonts w:hint="eastAsia"/>
          <w:lang w:eastAsia="zh-CN"/>
        </w:rPr>
        <w:t xml:space="preserve"> (see clauses 4.2.10, 5.32 of 3GPP TS 23.501</w:t>
      </w:r>
    </w:p>
    <w:p w14:paraId="0390C79E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6446A654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0567CB9F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</w:t>
      </w:r>
      <w:r>
        <w:rPr>
          <w:rFonts w:cs="Arial"/>
          <w:lang w:eastAsia="zh-CN"/>
        </w:rPr>
        <w:t>quic</w:t>
      </w:r>
      <w:r w:rsidRPr="00F11966">
        <w:rPr>
          <w:rFonts w:cs="Arial"/>
          <w:lang w:eastAsia="ja-JP"/>
        </w:rPr>
        <w:t>:</w:t>
      </w:r>
    </w:p>
    <w:p w14:paraId="79FB43D6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376667F9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6EAF7F6A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DB7FC0B" w14:textId="77777777" w:rsidR="00C20587" w:rsidRDefault="00C20587" w:rsidP="00C20587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support </w:t>
      </w:r>
      <w:r>
        <w:rPr>
          <w:rFonts w:cs="Arial"/>
          <w:szCs w:val="18"/>
          <w:lang w:eastAsia="zh-CN"/>
        </w:rPr>
        <w:t xml:space="preserve">of </w:t>
      </w:r>
      <w:r w:rsidRPr="00F11966">
        <w:t>Access Traffic Steering</w:t>
      </w:r>
      <w:r>
        <w:t>, S</w:t>
      </w:r>
      <w:r w:rsidRPr="00F11966">
        <w:t>witching</w:t>
      </w:r>
      <w:r>
        <w:t xml:space="preserve"> and</w:t>
      </w:r>
      <w:r w:rsidRPr="00F11966">
        <w:t xml:space="preserve"> Splitting</w:t>
      </w:r>
      <w:r>
        <w:t xml:space="preserve"> procedures </w:t>
      </w:r>
    </w:p>
    <w:p w14:paraId="764D199E" w14:textId="77777777" w:rsidR="00C20587" w:rsidRDefault="00C20587" w:rsidP="00C20587">
      <w:pPr>
        <w:pStyle w:val="PL"/>
      </w:pPr>
      <w:r>
        <w:t xml:space="preserve">           </w:t>
      </w:r>
      <w:r w:rsidRPr="00F11966">
        <w:t xml:space="preserve"> </w:t>
      </w:r>
      <w:r>
        <w:t xml:space="preserve">using the MPQUIC steering functionality </w:t>
      </w:r>
      <w:r w:rsidRPr="00F11966">
        <w:rPr>
          <w:rFonts w:hint="eastAsia"/>
          <w:lang w:eastAsia="zh-CN"/>
        </w:rPr>
        <w:t>(see clauses 4.2.10, 5.32 of 3GPP TS 23.501</w:t>
      </w:r>
      <w:r>
        <w:rPr>
          <w:lang w:eastAsia="zh-CN"/>
        </w:rPr>
        <w:t>)</w:t>
      </w:r>
    </w:p>
    <w:p w14:paraId="06DCCA9F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5F55F1ED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7F2F0BD4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zh-CN"/>
        </w:rPr>
        <w:t>rttWithoutPmf</w:t>
      </w:r>
      <w:r w:rsidRPr="00F11966">
        <w:rPr>
          <w:rFonts w:cs="Arial"/>
          <w:lang w:eastAsia="ja-JP"/>
        </w:rPr>
        <w:t>:</w:t>
      </w:r>
    </w:p>
    <w:p w14:paraId="4AE5B216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68EDC963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553BB2D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8406983" w14:textId="77777777" w:rsidR="00C20587" w:rsidRDefault="00C20587" w:rsidP="00C20587">
      <w:pPr>
        <w:pStyle w:val="PL"/>
        <w:rPr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 w:rsidRPr="00F11966">
        <w:rPr>
          <w:rFonts w:cs="Arial"/>
          <w:szCs w:val="18"/>
          <w:lang w:val="en-US" w:eastAsia="zh-CN"/>
        </w:rPr>
        <w:t>This IE is only used by the UPF to indicate whether the UPF supports RTT measurement</w:t>
      </w:r>
    </w:p>
    <w:p w14:paraId="5A1CC152" w14:textId="77777777" w:rsidR="00C20587" w:rsidRDefault="00C20587" w:rsidP="00C20587">
      <w:pPr>
        <w:pStyle w:val="PL"/>
      </w:pPr>
      <w:r>
        <w:rPr>
          <w:rFonts w:cs="Arial"/>
          <w:szCs w:val="18"/>
          <w:lang w:val="en-US" w:eastAsia="zh-CN"/>
        </w:rPr>
        <w:t xml:space="preserve">           </w:t>
      </w:r>
      <w:r w:rsidRPr="00F11966">
        <w:rPr>
          <w:rFonts w:cs="Arial"/>
          <w:szCs w:val="18"/>
          <w:lang w:val="en-US" w:eastAsia="zh-CN"/>
        </w:rPr>
        <w:t xml:space="preserve"> without PMF (see clauses 5.32.2, 6.3.3.3 of 3GPP TS 23.501</w:t>
      </w:r>
    </w:p>
    <w:p w14:paraId="1C315503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2B970EFC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5D26AA8B" w14:textId="77777777" w:rsidR="00C20587" w:rsidRPr="00F11966" w:rsidRDefault="00C20587" w:rsidP="00C20587">
      <w:pPr>
        <w:pStyle w:val="PL"/>
      </w:pPr>
      <w:r w:rsidRPr="00F11966">
        <w:t xml:space="preserve">    PlmnIdNid:</w:t>
      </w:r>
    </w:p>
    <w:p w14:paraId="2F697DE6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D0FAD81" w14:textId="77777777" w:rsidR="00C20587" w:rsidRDefault="00C20587" w:rsidP="00C20587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</w:t>
      </w:r>
      <w:r>
        <w:t>serving core network operator PLMN ID and, for an SNPN, the NID that together</w:t>
      </w:r>
    </w:p>
    <w:p w14:paraId="5D801C9B" w14:textId="77777777" w:rsidR="00C20587" w:rsidRDefault="00C20587" w:rsidP="00C20587">
      <w:pPr>
        <w:pStyle w:val="PL"/>
      </w:pPr>
      <w:r>
        <w:t xml:space="preserve">        with the PLMN ID identifies the SNPN.</w:t>
      </w:r>
    </w:p>
    <w:p w14:paraId="16D65222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3719A470" w14:textId="77777777" w:rsidR="00C20587" w:rsidRPr="00F11966" w:rsidRDefault="00C20587" w:rsidP="00C20587">
      <w:pPr>
        <w:pStyle w:val="PL"/>
      </w:pPr>
      <w:r w:rsidRPr="00F11966">
        <w:t xml:space="preserve">      required:</w:t>
      </w:r>
    </w:p>
    <w:p w14:paraId="6DC63E77" w14:textId="77777777" w:rsidR="00C20587" w:rsidRPr="00F11966" w:rsidRDefault="00C20587" w:rsidP="00C20587">
      <w:pPr>
        <w:pStyle w:val="PL"/>
      </w:pPr>
      <w:r w:rsidRPr="00F11966">
        <w:t xml:space="preserve">        - mcc</w:t>
      </w:r>
    </w:p>
    <w:p w14:paraId="69575D01" w14:textId="77777777" w:rsidR="00C20587" w:rsidRPr="00F11966" w:rsidRDefault="00C20587" w:rsidP="00C20587">
      <w:pPr>
        <w:pStyle w:val="PL"/>
      </w:pPr>
      <w:r w:rsidRPr="00F11966">
        <w:t xml:space="preserve">        - mnc</w:t>
      </w:r>
    </w:p>
    <w:p w14:paraId="5797E047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7883F9BA" w14:textId="77777777" w:rsidR="00C20587" w:rsidRPr="00F11966" w:rsidRDefault="00C20587" w:rsidP="00C20587">
      <w:pPr>
        <w:pStyle w:val="PL"/>
      </w:pPr>
      <w:r w:rsidRPr="00F11966">
        <w:t xml:space="preserve">        mcc:</w:t>
      </w:r>
    </w:p>
    <w:p w14:paraId="7A105106" w14:textId="77777777" w:rsidR="00C20587" w:rsidRPr="00F11966" w:rsidRDefault="00C20587" w:rsidP="00C20587">
      <w:pPr>
        <w:pStyle w:val="PL"/>
      </w:pPr>
      <w:r w:rsidRPr="00F11966">
        <w:t xml:space="preserve">          $ref: '#/components/schemas/Mcc'</w:t>
      </w:r>
    </w:p>
    <w:p w14:paraId="5F014824" w14:textId="77777777" w:rsidR="00C20587" w:rsidRPr="00F11966" w:rsidRDefault="00C20587" w:rsidP="00C20587">
      <w:pPr>
        <w:pStyle w:val="PL"/>
      </w:pPr>
      <w:r w:rsidRPr="00F11966">
        <w:t xml:space="preserve">        mnc:</w:t>
      </w:r>
    </w:p>
    <w:p w14:paraId="4F397BBF" w14:textId="77777777" w:rsidR="00C20587" w:rsidRPr="00F11966" w:rsidRDefault="00C20587" w:rsidP="00C20587">
      <w:pPr>
        <w:pStyle w:val="PL"/>
      </w:pPr>
      <w:r w:rsidRPr="00F11966">
        <w:t xml:space="preserve">          $ref: '#/components/schemas/Mnc'</w:t>
      </w:r>
    </w:p>
    <w:p w14:paraId="6B4D3317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nid</w:t>
      </w:r>
      <w:r w:rsidRPr="00F11966">
        <w:rPr>
          <w:rFonts w:cs="Arial"/>
          <w:lang w:eastAsia="ja-JP"/>
        </w:rPr>
        <w:t>:</w:t>
      </w:r>
    </w:p>
    <w:p w14:paraId="0BADD7FE" w14:textId="77777777" w:rsidR="00C20587" w:rsidRPr="00F11966" w:rsidRDefault="00C20587" w:rsidP="00C20587">
      <w:pPr>
        <w:pStyle w:val="PL"/>
      </w:pPr>
      <w:r w:rsidRPr="00F11966">
        <w:t xml:space="preserve">          $ref: '#/components/schemas/Nid'</w:t>
      </w:r>
    </w:p>
    <w:p w14:paraId="2743EEA3" w14:textId="77777777" w:rsidR="00C20587" w:rsidRDefault="00C20587" w:rsidP="00C20587">
      <w:pPr>
        <w:pStyle w:val="PL"/>
      </w:pPr>
    </w:p>
    <w:p w14:paraId="7426A200" w14:textId="77777777" w:rsidR="00C20587" w:rsidRDefault="00C20587" w:rsidP="00C20587">
      <w:pPr>
        <w:pStyle w:val="PL"/>
      </w:pPr>
      <w:r w:rsidRPr="00F11966">
        <w:t xml:space="preserve">    PlmnIdNid</w:t>
      </w:r>
      <w:r>
        <w:t>Rm</w:t>
      </w:r>
      <w:r w:rsidRPr="00F11966">
        <w:t>:</w:t>
      </w:r>
    </w:p>
    <w:p w14:paraId="0921E273" w14:textId="77777777" w:rsidR="00C20587" w:rsidRPr="00F11966" w:rsidRDefault="00C20587" w:rsidP="00C20587">
      <w:pPr>
        <w:pStyle w:val="PL"/>
      </w:pPr>
      <w:r>
        <w:t xml:space="preserve">      anyOf:</w:t>
      </w:r>
    </w:p>
    <w:p w14:paraId="73F90069" w14:textId="77777777" w:rsidR="00C20587" w:rsidRPr="00F11966" w:rsidRDefault="00C20587" w:rsidP="00C20587">
      <w:pPr>
        <w:pStyle w:val="PL"/>
      </w:pPr>
      <w:r w:rsidRPr="00F11966">
        <w:t xml:space="preserve">        - $ref: '#/components/schemas/PlmnIdNid'</w:t>
      </w:r>
    </w:p>
    <w:p w14:paraId="3291A38C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83BFED0" w14:textId="77777777" w:rsidR="00C20587" w:rsidRDefault="00C20587" w:rsidP="00C20587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0AB39F1" w14:textId="77777777" w:rsidR="00C20587" w:rsidRDefault="00C20587" w:rsidP="00C20587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PlmnIdNid</w:t>
      </w:r>
      <w:r>
        <w:t>'</w:t>
      </w:r>
      <w:r w:rsidRPr="00F11966">
        <w:t xml:space="preserve"> data type, but with the</w:t>
      </w:r>
    </w:p>
    <w:p w14:paraId="53DABE39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09C06B39" w14:textId="77777777" w:rsidR="00C20587" w:rsidRPr="00F11966" w:rsidRDefault="00C20587" w:rsidP="00C20587">
      <w:pPr>
        <w:pStyle w:val="PL"/>
        <w:rPr>
          <w:lang w:val="en-US"/>
        </w:rPr>
      </w:pPr>
    </w:p>
    <w:p w14:paraId="35DE2D5E" w14:textId="77777777" w:rsidR="00C20587" w:rsidRPr="00F11966" w:rsidRDefault="00C20587" w:rsidP="00C20587">
      <w:pPr>
        <w:pStyle w:val="PL"/>
      </w:pPr>
      <w:r w:rsidRPr="00F11966">
        <w:t xml:space="preserve">    </w:t>
      </w:r>
      <w:r w:rsidRPr="00F11966">
        <w:rPr>
          <w:lang w:eastAsia="zh-CN"/>
        </w:rPr>
        <w:t>SmallDataRateStatus</w:t>
      </w:r>
      <w:r w:rsidRPr="00F11966">
        <w:t>:</w:t>
      </w:r>
    </w:p>
    <w:p w14:paraId="277F49D0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It indicates the</w:t>
      </w:r>
      <w:r>
        <w:rPr>
          <w:rFonts w:cs="Arial"/>
          <w:szCs w:val="18"/>
        </w:rPr>
        <w:t>Small Data Rate Control Status</w:t>
      </w:r>
    </w:p>
    <w:p w14:paraId="593F8228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74713150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357DC2C6" w14:textId="77777777" w:rsidR="00C20587" w:rsidRPr="00F11966" w:rsidRDefault="00C20587" w:rsidP="00C20587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34A5F16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D2A1311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22A648B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F5FFB85" w14:textId="77777777" w:rsidR="00C20587" w:rsidRDefault="00C20587" w:rsidP="00C20587">
      <w:pPr>
        <w:pStyle w:val="PL"/>
      </w:pPr>
      <w:r>
        <w:t xml:space="preserve">            </w:t>
      </w:r>
      <w:r w:rsidRPr="00F11966">
        <w:t>When present, it shall contain the number of packets the UE is allowed to send uplink</w:t>
      </w:r>
    </w:p>
    <w:p w14:paraId="4040DAAF" w14:textId="77777777" w:rsidR="00C20587" w:rsidRDefault="00C20587" w:rsidP="00C20587">
      <w:pPr>
        <w:pStyle w:val="PL"/>
      </w:pPr>
      <w:r>
        <w:t xml:space="preserve">           </w:t>
      </w:r>
      <w:r w:rsidRPr="00F11966">
        <w:t xml:space="preserve"> in the given time unit for the given PDU session (see clause</w:t>
      </w:r>
      <w:r>
        <w:t xml:space="preserve"> 5.31.14.3 of 3GPP </w:t>
      </w:r>
      <w:r w:rsidRPr="00F11966">
        <w:t>TS</w:t>
      </w:r>
      <w:r>
        <w:t xml:space="preserve"> </w:t>
      </w:r>
      <w:r w:rsidRPr="00F11966">
        <w:t>23.501</w:t>
      </w:r>
      <w:r>
        <w:t>.</w:t>
      </w:r>
    </w:p>
    <w:p w14:paraId="13123C5A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3DA1F4D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93A4255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B0F7E23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C66D497" w14:textId="77777777" w:rsidR="00C20587" w:rsidRDefault="00C20587" w:rsidP="00C20587">
      <w:pPr>
        <w:pStyle w:val="PL"/>
      </w:pPr>
      <w:r>
        <w:t xml:space="preserve">            </w:t>
      </w:r>
      <w:r w:rsidRPr="00F11966">
        <w:t>When present it shall contain the number of packets the AF is allowed to send downlink</w:t>
      </w:r>
    </w:p>
    <w:p w14:paraId="4FF67075" w14:textId="77777777" w:rsidR="00C20587" w:rsidRDefault="00C20587" w:rsidP="00C20587">
      <w:pPr>
        <w:pStyle w:val="PL"/>
      </w:pPr>
      <w:r>
        <w:t xml:space="preserve">           </w:t>
      </w:r>
      <w:r w:rsidRPr="00F11966">
        <w:t xml:space="preserve"> in the given time unit for the given PDU session (see clause</w:t>
      </w:r>
      <w:r>
        <w:t xml:space="preserve"> </w:t>
      </w:r>
      <w:r w:rsidRPr="00F11966">
        <w:t>5.31.14.3 of 3GPP</w:t>
      </w:r>
      <w:r>
        <w:t xml:space="preserve"> TS </w:t>
      </w:r>
      <w:r w:rsidRPr="00F11966">
        <w:t>23.501</w:t>
      </w:r>
      <w:r>
        <w:t>.</w:t>
      </w:r>
    </w:p>
    <w:p w14:paraId="3C451CE9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4272D96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4B0B3E8D" w14:textId="77777777" w:rsidR="00C20587" w:rsidRPr="00F11966" w:rsidRDefault="00C20587" w:rsidP="00C20587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096B83E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CB04F91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2E96A49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F9F28B2" w14:textId="77777777" w:rsidR="00C20587" w:rsidRDefault="00C20587" w:rsidP="00C20587">
      <w:pPr>
        <w:pStyle w:val="PL"/>
      </w:pPr>
      <w:r>
        <w:t xml:space="preserve">            </w:t>
      </w:r>
      <w:r w:rsidRPr="00F11966">
        <w:t>When present, it shall indicate number of additional exception reports the UE is allowed</w:t>
      </w:r>
    </w:p>
    <w:p w14:paraId="37E8F4A7" w14:textId="77777777" w:rsidR="00C20587" w:rsidRDefault="00C20587" w:rsidP="00C20587">
      <w:pPr>
        <w:pStyle w:val="PL"/>
      </w:pPr>
      <w:r>
        <w:t xml:space="preserve">           </w:t>
      </w:r>
      <w:r w:rsidRPr="00F11966">
        <w:t xml:space="preserve"> to send uplink in the given time </w:t>
      </w:r>
      <w:r>
        <w:t xml:space="preserve"> </w:t>
      </w:r>
      <w:r w:rsidRPr="00F11966">
        <w:t>unit for  th</w:t>
      </w:r>
      <w:r>
        <w:t>e given PDU session (see clause 5.31.14.3</w:t>
      </w:r>
    </w:p>
    <w:p w14:paraId="7EFE8926" w14:textId="77777777" w:rsidR="00C20587" w:rsidRDefault="00C20587" w:rsidP="00C20587">
      <w:pPr>
        <w:pStyle w:val="PL"/>
      </w:pPr>
      <w:r>
        <w:t xml:space="preserve">            of 3GPP TS </w:t>
      </w:r>
      <w:r w:rsidRPr="00F11966">
        <w:t>23.501</w:t>
      </w:r>
      <w:r>
        <w:t>.</w:t>
      </w:r>
    </w:p>
    <w:p w14:paraId="05E078E2" w14:textId="77777777" w:rsidR="00C20587" w:rsidRPr="00F11966" w:rsidRDefault="00C20587" w:rsidP="00C20587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0F8A362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444CCEB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1A2F3B5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36C4D8D" w14:textId="77777777" w:rsidR="00C20587" w:rsidRDefault="00C20587" w:rsidP="00C20587">
      <w:pPr>
        <w:pStyle w:val="PL"/>
      </w:pPr>
      <w:r>
        <w:t xml:space="preserve">            </w:t>
      </w:r>
      <w:r w:rsidRPr="00F11966">
        <w:t>When present, it shall indicate number of additional exception reports the AF is allowed</w:t>
      </w:r>
    </w:p>
    <w:p w14:paraId="1CE82285" w14:textId="77777777" w:rsidR="00C20587" w:rsidRDefault="00C20587" w:rsidP="00C20587">
      <w:pPr>
        <w:pStyle w:val="PL"/>
      </w:pPr>
      <w:r>
        <w:lastRenderedPageBreak/>
        <w:t xml:space="preserve">           </w:t>
      </w:r>
      <w:r w:rsidRPr="00F11966">
        <w:t xml:space="preserve"> to send downlink</w:t>
      </w:r>
      <w:r>
        <w:t xml:space="preserve"> </w:t>
      </w:r>
      <w:r w:rsidRPr="00F11966">
        <w:t xml:space="preserve"> in the given time unit for the given PDU session (see clause</w:t>
      </w:r>
      <w:r>
        <w:t xml:space="preserve"> </w:t>
      </w:r>
      <w:r w:rsidRPr="00F11966">
        <w:t>5.31.14.3</w:t>
      </w:r>
    </w:p>
    <w:p w14:paraId="10810B61" w14:textId="77777777" w:rsidR="00C20587" w:rsidRDefault="00C20587" w:rsidP="00C20587">
      <w:pPr>
        <w:pStyle w:val="PL"/>
      </w:pPr>
      <w:r>
        <w:t xml:space="preserve">           </w:t>
      </w:r>
      <w:r w:rsidRPr="00F11966">
        <w:t xml:space="preserve"> in 3GPP</w:t>
      </w:r>
      <w:r>
        <w:t xml:space="preserve"> </w:t>
      </w:r>
      <w:r w:rsidRPr="00F11966">
        <w:t>TS</w:t>
      </w:r>
      <w:r>
        <w:t xml:space="preserve"> </w:t>
      </w:r>
      <w:r w:rsidRPr="00F11966">
        <w:t>23.501</w:t>
      </w:r>
    </w:p>
    <w:p w14:paraId="419E5185" w14:textId="77777777" w:rsidR="00C20587" w:rsidRDefault="00C20587" w:rsidP="00C20587">
      <w:pPr>
        <w:pStyle w:val="PL"/>
      </w:pPr>
    </w:p>
    <w:p w14:paraId="71AA2784" w14:textId="77777777" w:rsidR="00C20587" w:rsidRPr="00F11966" w:rsidRDefault="00C20587" w:rsidP="00C20587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</w:t>
      </w:r>
      <w:r w:rsidRPr="00F11966">
        <w:t>:</w:t>
      </w:r>
    </w:p>
    <w:p w14:paraId="27BAE8BE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REpresents the HFC Node Identifer received over NGAP.</w:t>
      </w:r>
    </w:p>
    <w:p w14:paraId="487F892E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5FBE807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2A53AF3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hfcNId</w:t>
      </w:r>
    </w:p>
    <w:p w14:paraId="6774FA10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0DAA1D0B" w14:textId="77777777" w:rsidR="00C20587" w:rsidRPr="00F11966" w:rsidRDefault="00C20587" w:rsidP="00C20587">
      <w:pPr>
        <w:pStyle w:val="PL"/>
      </w:pPr>
      <w:r w:rsidRPr="00F11966">
        <w:t xml:space="preserve">        </w:t>
      </w:r>
      <w:r w:rsidRPr="00F11966">
        <w:rPr>
          <w:lang w:eastAsia="zh-CN"/>
        </w:rPr>
        <w:t>hfcNId</w:t>
      </w:r>
      <w:r w:rsidRPr="00F11966">
        <w:t>:</w:t>
      </w:r>
    </w:p>
    <w:p w14:paraId="5228F1AE" w14:textId="77777777" w:rsidR="00C20587" w:rsidRDefault="00C20587" w:rsidP="00C20587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'#/components/schemas/HfcNId'</w:t>
      </w:r>
    </w:p>
    <w:p w14:paraId="07CC9361" w14:textId="77777777" w:rsidR="00C20587" w:rsidRPr="00F11966" w:rsidRDefault="00C20587" w:rsidP="00C20587">
      <w:pPr>
        <w:pStyle w:val="PL"/>
        <w:rPr>
          <w:lang w:val="en-US"/>
        </w:rPr>
      </w:pPr>
    </w:p>
    <w:p w14:paraId="4E3EAAAF" w14:textId="77777777" w:rsidR="00C20587" w:rsidRPr="00F11966" w:rsidRDefault="00C20587" w:rsidP="00C20587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HfcNodeIdRm</w:t>
      </w:r>
      <w:r w:rsidRPr="00F11966">
        <w:t>:</w:t>
      </w:r>
    </w:p>
    <w:p w14:paraId="5526C92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4BFEAA6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'#/components/schemas/HfcNodeId'</w:t>
      </w:r>
    </w:p>
    <w:p w14:paraId="03DB890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824D56B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description:</w:t>
      </w:r>
      <w:r>
        <w:t xml:space="preserve"> &gt;</w:t>
      </w:r>
    </w:p>
    <w:p w14:paraId="581C37B8" w14:textId="77777777" w:rsidR="00C20587" w:rsidRDefault="00C20587" w:rsidP="00C20587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HfcNodeId</w:t>
      </w:r>
      <w:r>
        <w:t>'</w:t>
      </w:r>
      <w:r w:rsidRPr="00F11966">
        <w:t xml:space="preserve"> data type, but with the</w:t>
      </w:r>
    </w:p>
    <w:p w14:paraId="4D92837B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08CAE645" w14:textId="77777777" w:rsidR="00C20587" w:rsidRDefault="00C20587" w:rsidP="00C20587">
      <w:pPr>
        <w:pStyle w:val="PL"/>
      </w:pPr>
    </w:p>
    <w:p w14:paraId="6AF09DB6" w14:textId="77777777" w:rsidR="00C20587" w:rsidRPr="00F11966" w:rsidRDefault="00C20587" w:rsidP="00C20587">
      <w:pPr>
        <w:pStyle w:val="PL"/>
      </w:pPr>
      <w:r w:rsidRPr="00F11966">
        <w:t xml:space="preserve">    WirelineArea:</w:t>
      </w:r>
    </w:p>
    <w:p w14:paraId="2BDF353F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2D0A7B8B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06324C2E" w14:textId="77777777" w:rsidR="00C20587" w:rsidRPr="00F11966" w:rsidRDefault="00C20587" w:rsidP="00C20587">
      <w:pPr>
        <w:pStyle w:val="PL"/>
      </w:pPr>
      <w:r w:rsidRPr="00F11966">
        <w:t xml:space="preserve">        globalLineIds:</w:t>
      </w:r>
    </w:p>
    <w:p w14:paraId="52A13B87" w14:textId="77777777" w:rsidR="00C20587" w:rsidRPr="00F11966" w:rsidRDefault="00C20587" w:rsidP="00C20587">
      <w:pPr>
        <w:pStyle w:val="PL"/>
      </w:pPr>
      <w:r w:rsidRPr="00F11966">
        <w:t xml:space="preserve">          type: array</w:t>
      </w:r>
    </w:p>
    <w:p w14:paraId="0E759A70" w14:textId="77777777" w:rsidR="00C20587" w:rsidRPr="00F11966" w:rsidRDefault="00C20587" w:rsidP="00C20587">
      <w:pPr>
        <w:pStyle w:val="PL"/>
      </w:pPr>
      <w:r w:rsidRPr="00F11966">
        <w:t xml:space="preserve">          items:</w:t>
      </w:r>
    </w:p>
    <w:p w14:paraId="50B27FD8" w14:textId="77777777" w:rsidR="00C20587" w:rsidRPr="00F11966" w:rsidRDefault="00C20587" w:rsidP="00C20587">
      <w:pPr>
        <w:pStyle w:val="PL"/>
      </w:pPr>
      <w:r w:rsidRPr="00F11966">
        <w:t xml:space="preserve">            $ref: '#/components/schemas/Gli'</w:t>
      </w:r>
    </w:p>
    <w:p w14:paraId="6ADF7468" w14:textId="77777777" w:rsidR="00C20587" w:rsidRPr="00F11966" w:rsidRDefault="00C20587" w:rsidP="00C20587">
      <w:pPr>
        <w:pStyle w:val="PL"/>
      </w:pPr>
      <w:r w:rsidRPr="00F11966">
        <w:t xml:space="preserve">          minItems: 1</w:t>
      </w:r>
    </w:p>
    <w:p w14:paraId="1981AC0D" w14:textId="77777777" w:rsidR="00C20587" w:rsidRPr="00F11966" w:rsidRDefault="00C20587" w:rsidP="00C20587">
      <w:pPr>
        <w:pStyle w:val="PL"/>
      </w:pPr>
      <w:r w:rsidRPr="00F11966">
        <w:t xml:space="preserve">        hfcNIds:</w:t>
      </w:r>
    </w:p>
    <w:p w14:paraId="1EB2225A" w14:textId="77777777" w:rsidR="00C20587" w:rsidRPr="00F11966" w:rsidRDefault="00C20587" w:rsidP="00C20587">
      <w:pPr>
        <w:pStyle w:val="PL"/>
      </w:pPr>
      <w:r w:rsidRPr="00F11966">
        <w:t xml:space="preserve">          type: array</w:t>
      </w:r>
    </w:p>
    <w:p w14:paraId="32DC8FF1" w14:textId="77777777" w:rsidR="00C20587" w:rsidRPr="00F11966" w:rsidRDefault="00C20587" w:rsidP="00C20587">
      <w:pPr>
        <w:pStyle w:val="PL"/>
      </w:pPr>
      <w:r w:rsidRPr="00F11966">
        <w:t xml:space="preserve">          items:</w:t>
      </w:r>
    </w:p>
    <w:p w14:paraId="528AE1B3" w14:textId="77777777" w:rsidR="00C20587" w:rsidRPr="00F11966" w:rsidRDefault="00C20587" w:rsidP="00C20587">
      <w:pPr>
        <w:pStyle w:val="PL"/>
      </w:pPr>
      <w:r w:rsidRPr="00F11966">
        <w:t xml:space="preserve">            $ref: '#/components/schemas/HfcNId'</w:t>
      </w:r>
    </w:p>
    <w:p w14:paraId="35015F01" w14:textId="77777777" w:rsidR="00C20587" w:rsidRPr="00F11966" w:rsidRDefault="00C20587" w:rsidP="00C20587">
      <w:pPr>
        <w:pStyle w:val="PL"/>
      </w:pPr>
      <w:r w:rsidRPr="00F11966">
        <w:t xml:space="preserve">          minItems: 1</w:t>
      </w:r>
    </w:p>
    <w:p w14:paraId="10A66E13" w14:textId="77777777" w:rsidR="00C20587" w:rsidRPr="00F11966" w:rsidRDefault="00C20587" w:rsidP="00C20587">
      <w:pPr>
        <w:pStyle w:val="PL"/>
      </w:pPr>
      <w:r w:rsidRPr="00F11966">
        <w:t xml:space="preserve">        areaCodeB:</w:t>
      </w:r>
    </w:p>
    <w:p w14:paraId="5BD99808" w14:textId="77777777" w:rsidR="00C20587" w:rsidRPr="00F11966" w:rsidRDefault="00C20587" w:rsidP="00C20587">
      <w:pPr>
        <w:pStyle w:val="PL"/>
      </w:pPr>
      <w:r w:rsidRPr="00F11966">
        <w:t xml:space="preserve">          $ref: '#/components/schemas/AreaCode'</w:t>
      </w:r>
    </w:p>
    <w:p w14:paraId="45AA4F89" w14:textId="77777777" w:rsidR="00C20587" w:rsidRPr="00F11966" w:rsidRDefault="00C20587" w:rsidP="00C20587">
      <w:pPr>
        <w:pStyle w:val="PL"/>
      </w:pPr>
      <w:r w:rsidRPr="00F11966">
        <w:t xml:space="preserve">        areaCodeC:</w:t>
      </w:r>
    </w:p>
    <w:p w14:paraId="31BA1270" w14:textId="77777777" w:rsidR="00C20587" w:rsidRPr="00F11966" w:rsidRDefault="00C20587" w:rsidP="00C20587">
      <w:pPr>
        <w:pStyle w:val="PL"/>
      </w:pPr>
      <w:r w:rsidRPr="00F11966">
        <w:t xml:space="preserve">          $ref: '#/components/schemas/AreaCode'</w:t>
      </w:r>
    </w:p>
    <w:p w14:paraId="4A621A18" w14:textId="77777777" w:rsidR="00C20587" w:rsidRDefault="00C20587" w:rsidP="00C20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>
        <w:rPr>
          <w:rFonts w:ascii="Courier New" w:eastAsia="DengXian" w:hAnsi="Courier New" w:hint="eastAsia"/>
          <w:sz w:val="16"/>
          <w:lang w:eastAsia="zh-CN"/>
        </w:rPr>
        <w:t xml:space="preserve"> </w:t>
      </w:r>
      <w:r>
        <w:rPr>
          <w:rFonts w:ascii="Courier New" w:eastAsia="DengXian" w:hAnsi="Courier New"/>
          <w:sz w:val="16"/>
          <w:lang w:eastAsia="zh-CN"/>
        </w:rPr>
        <w:t xml:space="preserve">       </w:t>
      </w:r>
      <w:proofErr w:type="spellStart"/>
      <w:r w:rsidRPr="00B74474">
        <w:rPr>
          <w:rFonts w:ascii="Courier New" w:eastAsia="DengXian" w:hAnsi="Courier New"/>
          <w:sz w:val="16"/>
          <w:lang w:eastAsia="zh-CN"/>
        </w:rPr>
        <w:t>combGciAndHfcNIds</w:t>
      </w:r>
      <w:proofErr w:type="spellEnd"/>
      <w:r>
        <w:rPr>
          <w:rFonts w:ascii="Courier New" w:eastAsia="DengXian" w:hAnsi="Courier New"/>
          <w:sz w:val="16"/>
          <w:lang w:eastAsia="zh-CN"/>
        </w:rPr>
        <w:t>:</w:t>
      </w:r>
    </w:p>
    <w:p w14:paraId="308FE888" w14:textId="77777777" w:rsidR="00C20587" w:rsidRPr="00A6555F" w:rsidRDefault="00C20587" w:rsidP="00C20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A6555F">
        <w:rPr>
          <w:rFonts w:ascii="Courier New" w:eastAsia="DengXian" w:hAnsi="Courier New"/>
          <w:sz w:val="16"/>
        </w:rPr>
        <w:t xml:space="preserve">          type: array</w:t>
      </w:r>
    </w:p>
    <w:p w14:paraId="1BD86CC5" w14:textId="77777777" w:rsidR="00C20587" w:rsidRPr="00A6555F" w:rsidRDefault="00C20587" w:rsidP="00C20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A6555F">
        <w:rPr>
          <w:rFonts w:ascii="Courier New" w:eastAsia="DengXian" w:hAnsi="Courier New"/>
          <w:sz w:val="16"/>
        </w:rPr>
        <w:t xml:space="preserve">          items:</w:t>
      </w:r>
    </w:p>
    <w:p w14:paraId="58D1805B" w14:textId="77777777" w:rsidR="00C20587" w:rsidRPr="00A6555F" w:rsidRDefault="00C20587" w:rsidP="00C20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>
        <w:rPr>
          <w:rFonts w:ascii="Courier New" w:eastAsia="DengXian" w:hAnsi="Courier New" w:hint="eastAsia"/>
          <w:sz w:val="16"/>
          <w:lang w:eastAsia="zh-CN"/>
        </w:rPr>
        <w:t xml:space="preserve"> </w:t>
      </w:r>
      <w:r>
        <w:rPr>
          <w:rFonts w:ascii="Courier New" w:eastAsia="DengXian" w:hAnsi="Courier New"/>
          <w:sz w:val="16"/>
          <w:lang w:eastAsia="zh-CN"/>
        </w:rPr>
        <w:t xml:space="preserve">           </w:t>
      </w:r>
      <w:r w:rsidRPr="00A6555F">
        <w:rPr>
          <w:rFonts w:ascii="Courier New" w:eastAsia="DengXian" w:hAnsi="Courier New"/>
          <w:sz w:val="16"/>
        </w:rPr>
        <w:t>$ref: '#/components/schemas/</w:t>
      </w:r>
      <w:proofErr w:type="spellStart"/>
      <w:r>
        <w:rPr>
          <w:rFonts w:ascii="Courier New" w:eastAsia="DengXian" w:hAnsi="Courier New"/>
          <w:sz w:val="16"/>
        </w:rPr>
        <w:t>Co</w:t>
      </w:r>
      <w:r w:rsidRPr="00B74474">
        <w:rPr>
          <w:rFonts w:ascii="Courier New" w:eastAsia="DengXian" w:hAnsi="Courier New"/>
          <w:sz w:val="16"/>
        </w:rPr>
        <w:t>mbGciAndHfcNIds</w:t>
      </w:r>
      <w:proofErr w:type="spellEnd"/>
      <w:r w:rsidRPr="00A6555F">
        <w:rPr>
          <w:rFonts w:ascii="Courier New" w:eastAsia="DengXian" w:hAnsi="Courier New"/>
          <w:sz w:val="16"/>
        </w:rPr>
        <w:t>'</w:t>
      </w:r>
    </w:p>
    <w:p w14:paraId="78360523" w14:textId="77777777" w:rsidR="00C20587" w:rsidRPr="00A6555F" w:rsidRDefault="00C20587" w:rsidP="00C20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</w:rPr>
      </w:pPr>
      <w:r w:rsidRPr="00A6555F">
        <w:rPr>
          <w:rFonts w:ascii="Courier New" w:eastAsia="DengXian" w:hAnsi="Courier New"/>
          <w:sz w:val="16"/>
        </w:rPr>
        <w:t xml:space="preserve">          </w:t>
      </w:r>
      <w:proofErr w:type="spellStart"/>
      <w:r w:rsidRPr="00A6555F">
        <w:rPr>
          <w:rFonts w:ascii="Courier New" w:eastAsia="DengXian" w:hAnsi="Courier New"/>
          <w:sz w:val="16"/>
        </w:rPr>
        <w:t>minItems</w:t>
      </w:r>
      <w:proofErr w:type="spellEnd"/>
      <w:r w:rsidRPr="00A6555F">
        <w:rPr>
          <w:rFonts w:ascii="Courier New" w:eastAsia="DengXian" w:hAnsi="Courier New"/>
          <w:sz w:val="16"/>
        </w:rPr>
        <w:t>: 1</w:t>
      </w:r>
    </w:p>
    <w:p w14:paraId="4B700700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23C96B6F" w14:textId="77777777" w:rsidR="00C20587" w:rsidRDefault="00C20587" w:rsidP="00C20587">
      <w:pPr>
        <w:pStyle w:val="PL"/>
      </w:pPr>
      <w:r>
        <w:t xml:space="preserve">        </w:t>
      </w:r>
      <w:r w:rsidRPr="00F11966">
        <w:t>One and only one of the "globLineIds", "hfcNIds", "areaCodeB"</w:t>
      </w:r>
      <w:r>
        <w:t>,</w:t>
      </w:r>
      <w:r w:rsidRPr="00F11966">
        <w:t xml:space="preserve">d "areaCodeC" </w:t>
      </w:r>
      <w:r>
        <w:t xml:space="preserve">and </w:t>
      </w:r>
    </w:p>
    <w:p w14:paraId="012B5267" w14:textId="77777777" w:rsidR="00C20587" w:rsidRDefault="00C20587" w:rsidP="00C20587">
      <w:pPr>
        <w:pStyle w:val="PL"/>
      </w:pPr>
      <w:r>
        <w:t xml:space="preserve">        </w:t>
      </w:r>
      <w:r w:rsidRPr="00B74474">
        <w:rPr>
          <w:rFonts w:eastAsia="DengXian"/>
          <w:lang w:eastAsia="zh-CN"/>
        </w:rPr>
        <w:t>combGciAndHfcNIds</w:t>
      </w:r>
      <w:r w:rsidRPr="00F11966">
        <w:t xml:space="preserve"> attributes</w:t>
      </w:r>
      <w:r>
        <w:t xml:space="preserve">       </w:t>
      </w:r>
      <w:r w:rsidRPr="00F11966">
        <w:t xml:space="preserve"> shall be included in a WirelineArea data structure</w:t>
      </w:r>
    </w:p>
    <w:p w14:paraId="7604DB0F" w14:textId="77777777" w:rsidR="00C20587" w:rsidRDefault="00C20587" w:rsidP="00C20587">
      <w:pPr>
        <w:pStyle w:val="PL"/>
      </w:pPr>
    </w:p>
    <w:p w14:paraId="3354BDA5" w14:textId="77777777" w:rsidR="00C20587" w:rsidRPr="00F11966" w:rsidRDefault="00C20587" w:rsidP="00C20587">
      <w:pPr>
        <w:pStyle w:val="PL"/>
      </w:pPr>
      <w:r w:rsidRPr="00F11966">
        <w:t xml:space="preserve">    WirelineServiceAreaRestriction:</w:t>
      </w:r>
    </w:p>
    <w:p w14:paraId="54FC373C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6ADFDFE5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299D51FF" w14:textId="77777777" w:rsidR="00C20587" w:rsidRPr="00F11966" w:rsidRDefault="00C20587" w:rsidP="00C20587">
      <w:pPr>
        <w:pStyle w:val="PL"/>
      </w:pPr>
      <w:r w:rsidRPr="00F11966">
        <w:t xml:space="preserve">        restrictionType:</w:t>
      </w:r>
    </w:p>
    <w:p w14:paraId="135F7C94" w14:textId="77777777" w:rsidR="00C20587" w:rsidRPr="00F11966" w:rsidRDefault="00C20587" w:rsidP="00C20587">
      <w:pPr>
        <w:pStyle w:val="PL"/>
      </w:pPr>
      <w:r w:rsidRPr="00F11966">
        <w:t xml:space="preserve">          $ref: '#/components/schemas/RestrictionType'</w:t>
      </w:r>
    </w:p>
    <w:p w14:paraId="513B048B" w14:textId="77777777" w:rsidR="00C20587" w:rsidRPr="00F11966" w:rsidRDefault="00C20587" w:rsidP="00C20587">
      <w:pPr>
        <w:pStyle w:val="PL"/>
      </w:pPr>
      <w:r w:rsidRPr="00F11966">
        <w:t xml:space="preserve">        areas:</w:t>
      </w:r>
    </w:p>
    <w:p w14:paraId="602A2CF9" w14:textId="77777777" w:rsidR="00C20587" w:rsidRPr="00F11966" w:rsidRDefault="00C20587" w:rsidP="00C20587">
      <w:pPr>
        <w:pStyle w:val="PL"/>
      </w:pPr>
      <w:r w:rsidRPr="00F11966">
        <w:t xml:space="preserve">          type: array</w:t>
      </w:r>
    </w:p>
    <w:p w14:paraId="4D0C3C8D" w14:textId="77777777" w:rsidR="00C20587" w:rsidRPr="00F11966" w:rsidRDefault="00C20587" w:rsidP="00C20587">
      <w:pPr>
        <w:pStyle w:val="PL"/>
      </w:pPr>
      <w:r w:rsidRPr="00F11966">
        <w:t xml:space="preserve">          items:</w:t>
      </w:r>
    </w:p>
    <w:p w14:paraId="697BBCDF" w14:textId="77777777" w:rsidR="00C20587" w:rsidRPr="00F11966" w:rsidRDefault="00C20587" w:rsidP="00C20587">
      <w:pPr>
        <w:pStyle w:val="PL"/>
      </w:pPr>
      <w:r w:rsidRPr="00F11966">
        <w:t xml:space="preserve">            $ref: '#/components/schemas/WirelineArea'</w:t>
      </w:r>
    </w:p>
    <w:p w14:paraId="4B099413" w14:textId="77777777" w:rsidR="00C20587" w:rsidRDefault="00C20587" w:rsidP="00C20587">
      <w:pPr>
        <w:pStyle w:val="PL"/>
      </w:pPr>
      <w:r w:rsidRPr="00F11966">
        <w:t xml:space="preserve">      description:</w:t>
      </w:r>
      <w:r>
        <w:t xml:space="preserve"> &gt;</w:t>
      </w:r>
    </w:p>
    <w:p w14:paraId="4982674E" w14:textId="77777777" w:rsidR="00C20587" w:rsidRDefault="00C20587" w:rsidP="00C20587">
      <w:pPr>
        <w:pStyle w:val="PL"/>
      </w:pPr>
      <w:r>
        <w:t xml:space="preserve">          </w:t>
      </w:r>
      <w:r w:rsidRPr="00F11966">
        <w:t>The "restrictionType" attribute and the "areas" attribute shall be either both present</w:t>
      </w:r>
    </w:p>
    <w:p w14:paraId="2AC20357" w14:textId="77777777" w:rsidR="00C20587" w:rsidRDefault="00C20587" w:rsidP="00C20587">
      <w:pPr>
        <w:pStyle w:val="PL"/>
        <w:rPr>
          <w:lang w:eastAsia="zh-CN"/>
        </w:rPr>
      </w:pPr>
      <w:r>
        <w:t xml:space="preserve">         </w:t>
      </w:r>
      <w:r w:rsidRPr="00F11966">
        <w:t xml:space="preserve"> or absent</w:t>
      </w:r>
      <w:r w:rsidRPr="00F11966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 </w:t>
      </w:r>
      <w:r w:rsidRPr="00F11966">
        <w:t xml:space="preserve">The empty array </w:t>
      </w:r>
      <w:r>
        <w:t xml:space="preserve">of areas </w:t>
      </w:r>
      <w:r w:rsidRPr="00F11966">
        <w:t>is used when service is allowed/restricted nowhere</w:t>
      </w:r>
      <w:r w:rsidRPr="00F11966">
        <w:rPr>
          <w:rFonts w:hint="eastAsia"/>
          <w:lang w:eastAsia="zh-CN"/>
        </w:rPr>
        <w:t>.</w:t>
      </w:r>
    </w:p>
    <w:p w14:paraId="7006D893" w14:textId="77777777" w:rsidR="00C20587" w:rsidRDefault="00C20587" w:rsidP="00C20587">
      <w:pPr>
        <w:pStyle w:val="PL"/>
      </w:pPr>
    </w:p>
    <w:p w14:paraId="51AF738A" w14:textId="77777777" w:rsidR="00C20587" w:rsidRPr="00F11966" w:rsidRDefault="00C20587" w:rsidP="00C20587">
      <w:pPr>
        <w:pStyle w:val="PL"/>
      </w:pPr>
      <w:r w:rsidRPr="00F11966">
        <w:t xml:space="preserve">    </w:t>
      </w:r>
      <w:r w:rsidRPr="00F11966">
        <w:rPr>
          <w:lang w:eastAsia="zh-CN"/>
        </w:rPr>
        <w:t>ApnRateStatus</w:t>
      </w:r>
      <w:r w:rsidRPr="00F11966">
        <w:t>:</w:t>
      </w:r>
    </w:p>
    <w:p w14:paraId="52F063F3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rFonts w:cs="Arial"/>
          <w:szCs w:val="18"/>
          <w:lang w:eastAsia="zh-CN"/>
        </w:rPr>
        <w:t>the APN rate control status e.g. of the AMF.</w:t>
      </w:r>
    </w:p>
    <w:p w14:paraId="6B3753EA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449B34C3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11440751" w14:textId="77777777" w:rsidR="00C20587" w:rsidRPr="00F11966" w:rsidRDefault="00C20587" w:rsidP="00C20587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79D9662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431853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AD08A17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D4E588A" w14:textId="77777777" w:rsidR="00C20587" w:rsidRDefault="00C20587" w:rsidP="00C20587">
      <w:pPr>
        <w:pStyle w:val="PL"/>
      </w:pPr>
      <w:r>
        <w:t xml:space="preserve">            </w:t>
      </w:r>
      <w:r w:rsidRPr="00F11966">
        <w:t>When present, it shall contain the number of packets the UE is allowed to send uplink</w:t>
      </w:r>
    </w:p>
    <w:p w14:paraId="51A78B36" w14:textId="77777777" w:rsidR="00C20587" w:rsidRDefault="00C20587" w:rsidP="00C20587">
      <w:pPr>
        <w:pStyle w:val="PL"/>
      </w:pPr>
      <w:r>
        <w:t xml:space="preserve">           </w:t>
      </w:r>
      <w:r w:rsidRPr="00F11966">
        <w:t xml:space="preserve"> in the given time unit for the given APN (all PDN connections of the UE to this APN</w:t>
      </w:r>
    </w:p>
    <w:p w14:paraId="239471BB" w14:textId="77777777" w:rsidR="00C20587" w:rsidRDefault="00C20587" w:rsidP="00C20587">
      <w:pPr>
        <w:pStyle w:val="PL"/>
      </w:pPr>
      <w:r>
        <w:t xml:space="preserve">           </w:t>
      </w:r>
      <w:r w:rsidRPr="00F11966">
        <w:t xml:space="preserve"> see c</w:t>
      </w:r>
      <w:r>
        <w:t>lause 4.7.7.3 in 3GPP TS 23.401.</w:t>
      </w:r>
    </w:p>
    <w:p w14:paraId="10DBE7FB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5F5F41E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46F2955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7917E7E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3AE6EBB" w14:textId="77777777" w:rsidR="00C20587" w:rsidRDefault="00C20587" w:rsidP="00C20587">
      <w:pPr>
        <w:pStyle w:val="PL"/>
      </w:pPr>
      <w:r>
        <w:t xml:space="preserve">            </w:t>
      </w:r>
      <w:r w:rsidRPr="00F11966">
        <w:t>When present, it shall contain the number of packets the UE is allowed to send uplink</w:t>
      </w:r>
    </w:p>
    <w:p w14:paraId="15DAD64D" w14:textId="77777777" w:rsidR="00C20587" w:rsidRDefault="00C20587" w:rsidP="00C20587">
      <w:pPr>
        <w:pStyle w:val="PL"/>
      </w:pPr>
      <w:r>
        <w:t xml:space="preserve">           </w:t>
      </w:r>
      <w:r w:rsidRPr="00F11966">
        <w:t xml:space="preserve"> in the given time unit for the given APN (all PDN connections of the UE to this APN</w:t>
      </w:r>
    </w:p>
    <w:p w14:paraId="075BFDB3" w14:textId="77777777" w:rsidR="00C20587" w:rsidRDefault="00C20587" w:rsidP="00C20587">
      <w:pPr>
        <w:pStyle w:val="PL"/>
      </w:pPr>
      <w:r>
        <w:t xml:space="preserve">           </w:t>
      </w:r>
      <w:r w:rsidRPr="00F11966">
        <w:t xml:space="preserve"> see clause 4.7.7.3 in 3GPP</w:t>
      </w:r>
      <w:r>
        <w:t xml:space="preserve"> </w:t>
      </w:r>
      <w:r w:rsidRPr="00F11966">
        <w:t>TS</w:t>
      </w:r>
      <w:r>
        <w:t xml:space="preserve"> </w:t>
      </w:r>
      <w:r w:rsidRPr="00F11966">
        <w:t>23.401</w:t>
      </w:r>
      <w:r>
        <w:t>.</w:t>
      </w:r>
    </w:p>
    <w:p w14:paraId="6F207891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4BBE49E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</w:t>
      </w:r>
      <w:r w:rsidRPr="00F11966">
        <w:t>'#/components/schemas/DateTime'</w:t>
      </w:r>
    </w:p>
    <w:p w14:paraId="5E256301" w14:textId="77777777" w:rsidR="00C20587" w:rsidRPr="00F11966" w:rsidRDefault="00C20587" w:rsidP="00C20587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5B53F98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3F98738E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695DB50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E0B65E7" w14:textId="77777777" w:rsidR="00C20587" w:rsidRDefault="00C20587" w:rsidP="00C20587">
      <w:pPr>
        <w:pStyle w:val="PL"/>
      </w:pPr>
      <w:r>
        <w:t xml:space="preserve">            </w:t>
      </w:r>
      <w:r w:rsidRPr="00F11966">
        <w:t>When present, it shall indicate the number of additional exception reports the UE is</w:t>
      </w:r>
    </w:p>
    <w:p w14:paraId="26512097" w14:textId="77777777" w:rsidR="00C20587" w:rsidRDefault="00C20587" w:rsidP="00C20587">
      <w:pPr>
        <w:pStyle w:val="PL"/>
      </w:pPr>
      <w:r>
        <w:t xml:space="preserve">           </w:t>
      </w:r>
      <w:r w:rsidRPr="00F11966">
        <w:t xml:space="preserve"> allowed to send uplink in the given time unit for the given APN (all PDN connections of the UE to this APN,</w:t>
      </w:r>
    </w:p>
    <w:p w14:paraId="115C1A40" w14:textId="77777777" w:rsidR="00C20587" w:rsidRDefault="00C20587" w:rsidP="00C20587">
      <w:pPr>
        <w:pStyle w:val="PL"/>
      </w:pPr>
      <w:r>
        <w:t xml:space="preserve">           </w:t>
      </w:r>
      <w:r w:rsidRPr="00F11966">
        <w:t xml:space="preserve"> see clause 4.7.7.3 in 3GPP</w:t>
      </w:r>
      <w:r>
        <w:t xml:space="preserve"> TS </w:t>
      </w:r>
      <w:r w:rsidRPr="00F11966">
        <w:t>23.401</w:t>
      </w:r>
      <w:r>
        <w:t>.</w:t>
      </w:r>
    </w:p>
    <w:p w14:paraId="1567B11D" w14:textId="77777777" w:rsidR="00C20587" w:rsidRPr="00F11966" w:rsidRDefault="00C20587" w:rsidP="00C20587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4602714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6C0EFD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2BEABCF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7D1D25B" w14:textId="77777777" w:rsidR="00C20587" w:rsidRDefault="00C20587" w:rsidP="00C20587">
      <w:pPr>
        <w:pStyle w:val="PL"/>
      </w:pPr>
      <w:r>
        <w:t xml:space="preserve">            </w:t>
      </w:r>
      <w:r w:rsidRPr="00F11966">
        <w:t>When present, it shall indicate the number of additional exception reports the AF is</w:t>
      </w:r>
    </w:p>
    <w:p w14:paraId="077FC2B5" w14:textId="77777777" w:rsidR="00C20587" w:rsidRDefault="00C20587" w:rsidP="00C20587">
      <w:pPr>
        <w:pStyle w:val="PL"/>
      </w:pPr>
      <w:r>
        <w:t xml:space="preserve">           </w:t>
      </w:r>
      <w:r w:rsidRPr="00F11966">
        <w:t xml:space="preserve"> allowed to send downlink in the </w:t>
      </w:r>
      <w:r>
        <w:t xml:space="preserve"> </w:t>
      </w:r>
      <w:r w:rsidRPr="00F11966">
        <w:t>given time unit for the given APN (all PDN connections</w:t>
      </w:r>
    </w:p>
    <w:p w14:paraId="4B5D3E78" w14:textId="77777777" w:rsidR="00C20587" w:rsidRDefault="00C20587" w:rsidP="00C20587">
      <w:pPr>
        <w:pStyle w:val="PL"/>
      </w:pPr>
      <w:r>
        <w:t xml:space="preserve">           </w:t>
      </w:r>
      <w:r w:rsidRPr="00F11966">
        <w:t xml:space="preserve"> of the UE to this APN, see clause 4.7.7.3 in 3GPP</w:t>
      </w:r>
      <w:r>
        <w:t xml:space="preserve"> TS 23.401.</w:t>
      </w:r>
    </w:p>
    <w:p w14:paraId="53325B95" w14:textId="77777777" w:rsidR="00C20587" w:rsidRDefault="00C20587" w:rsidP="00C20587">
      <w:pPr>
        <w:pStyle w:val="PL"/>
      </w:pPr>
    </w:p>
    <w:p w14:paraId="4DF042BD" w14:textId="77777777" w:rsidR="00C20587" w:rsidRPr="00F11966" w:rsidRDefault="00C20587" w:rsidP="00C20587">
      <w:pPr>
        <w:pStyle w:val="PL"/>
      </w:pPr>
      <w:r w:rsidRPr="00F11966">
        <w:t xml:space="preserve">    ScheduledCommunicationTime:</w:t>
      </w:r>
    </w:p>
    <w:p w14:paraId="153D1DCF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>Identifies time and day of the week when the UE is available for communication.</w:t>
      </w:r>
    </w:p>
    <w:p w14:paraId="64AD5D2C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69DC4C0E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435EA494" w14:textId="77777777" w:rsidR="00C20587" w:rsidRPr="00F11966" w:rsidRDefault="00C20587" w:rsidP="00C20587">
      <w:pPr>
        <w:pStyle w:val="PL"/>
      </w:pPr>
      <w:r w:rsidRPr="00F11966">
        <w:t xml:space="preserve">        daysOfWeek:</w:t>
      </w:r>
    </w:p>
    <w:p w14:paraId="20DCA666" w14:textId="77777777" w:rsidR="00C20587" w:rsidRPr="00F11966" w:rsidRDefault="00C20587" w:rsidP="00C20587">
      <w:pPr>
        <w:pStyle w:val="PL"/>
      </w:pPr>
      <w:r w:rsidRPr="00F11966">
        <w:t xml:space="preserve">          type: array</w:t>
      </w:r>
    </w:p>
    <w:p w14:paraId="4BE8485B" w14:textId="77777777" w:rsidR="00C20587" w:rsidRPr="00F11966" w:rsidRDefault="00C20587" w:rsidP="00C20587">
      <w:pPr>
        <w:pStyle w:val="PL"/>
      </w:pPr>
      <w:r w:rsidRPr="00F11966">
        <w:t xml:space="preserve">          items:</w:t>
      </w:r>
    </w:p>
    <w:p w14:paraId="292CB8D5" w14:textId="77777777" w:rsidR="00C20587" w:rsidRPr="00F11966" w:rsidRDefault="00C20587" w:rsidP="00C20587">
      <w:pPr>
        <w:pStyle w:val="PL"/>
      </w:pPr>
      <w:r w:rsidRPr="00F11966">
        <w:t xml:space="preserve">            $ref: '#/components/schemas/DayOfWeek'</w:t>
      </w:r>
    </w:p>
    <w:p w14:paraId="33BB7AD4" w14:textId="77777777" w:rsidR="00C20587" w:rsidRPr="00F11966" w:rsidRDefault="00C20587" w:rsidP="00C20587">
      <w:pPr>
        <w:pStyle w:val="PL"/>
      </w:pPr>
      <w:r w:rsidRPr="00F11966">
        <w:t xml:space="preserve">          minItems: 1</w:t>
      </w:r>
    </w:p>
    <w:p w14:paraId="3A63DA60" w14:textId="77777777" w:rsidR="00C20587" w:rsidRPr="00F11966" w:rsidRDefault="00C20587" w:rsidP="00C20587">
      <w:pPr>
        <w:pStyle w:val="PL"/>
      </w:pPr>
      <w:r w:rsidRPr="00F11966">
        <w:t xml:space="preserve">          maxItems: 6</w:t>
      </w:r>
    </w:p>
    <w:p w14:paraId="23BD7A08" w14:textId="77777777" w:rsidR="00C20587" w:rsidRDefault="00C20587" w:rsidP="00C20587">
      <w:pPr>
        <w:pStyle w:val="PL"/>
      </w:pPr>
      <w:r w:rsidRPr="00F11966">
        <w:t xml:space="preserve">          description: </w:t>
      </w:r>
      <w:r>
        <w:t>&gt;</w:t>
      </w:r>
    </w:p>
    <w:p w14:paraId="36FF40A0" w14:textId="77777777" w:rsidR="00C20587" w:rsidRPr="00F11966" w:rsidRDefault="00C20587" w:rsidP="00C20587">
      <w:pPr>
        <w:pStyle w:val="PL"/>
      </w:pPr>
      <w:r>
        <w:t xml:space="preserve">           </w:t>
      </w:r>
      <w:r w:rsidRPr="00F11966">
        <w:t>Identifies the day(s) of the week. If absent, it indicates every day of the week.</w:t>
      </w:r>
    </w:p>
    <w:p w14:paraId="795F0B0B" w14:textId="77777777" w:rsidR="00C20587" w:rsidRPr="00F11966" w:rsidRDefault="00C20587" w:rsidP="00C20587">
      <w:pPr>
        <w:pStyle w:val="PL"/>
      </w:pPr>
      <w:r w:rsidRPr="00F11966">
        <w:t xml:space="preserve">        timeOfDayStart:</w:t>
      </w:r>
    </w:p>
    <w:p w14:paraId="4E37ABCB" w14:textId="77777777" w:rsidR="00C20587" w:rsidRPr="00F11966" w:rsidRDefault="00C20587" w:rsidP="00C20587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48C65BE5" w14:textId="77777777" w:rsidR="00C20587" w:rsidRPr="00F11966" w:rsidRDefault="00C20587" w:rsidP="00C20587">
      <w:pPr>
        <w:pStyle w:val="PL"/>
      </w:pPr>
      <w:r w:rsidRPr="00F11966">
        <w:t xml:space="preserve">        timeOfDayEnd:</w:t>
      </w:r>
    </w:p>
    <w:p w14:paraId="7CC02F2A" w14:textId="77777777" w:rsidR="00C20587" w:rsidRDefault="00C20587" w:rsidP="00C20587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73DE4954" w14:textId="77777777" w:rsidR="00C20587" w:rsidRPr="00F11966" w:rsidRDefault="00C20587" w:rsidP="00C20587">
      <w:pPr>
        <w:pStyle w:val="PL"/>
      </w:pPr>
    </w:p>
    <w:p w14:paraId="31B00B16" w14:textId="77777777" w:rsidR="00C20587" w:rsidRPr="00F11966" w:rsidRDefault="00C20587" w:rsidP="00C20587">
      <w:pPr>
        <w:pStyle w:val="PL"/>
      </w:pPr>
      <w:r w:rsidRPr="00F11966">
        <w:t xml:space="preserve">    ScheduledCommunicationTimeRm:</w:t>
      </w:r>
    </w:p>
    <w:p w14:paraId="49A6104D" w14:textId="77777777" w:rsidR="00C20587" w:rsidRPr="00F11966" w:rsidRDefault="00C20587" w:rsidP="00C20587">
      <w:pPr>
        <w:pStyle w:val="PL"/>
      </w:pPr>
      <w:r w:rsidRPr="00F11966">
        <w:t xml:space="preserve">      anyOf:</w:t>
      </w:r>
    </w:p>
    <w:p w14:paraId="02CC347D" w14:textId="77777777" w:rsidR="00C20587" w:rsidRPr="00F11966" w:rsidRDefault="00C20587" w:rsidP="00C20587">
      <w:pPr>
        <w:pStyle w:val="PL"/>
      </w:pPr>
      <w:r w:rsidRPr="00F11966">
        <w:t xml:space="preserve">        - $ref: '#/components/schemas/ScheduledCommunicationTime'</w:t>
      </w:r>
    </w:p>
    <w:p w14:paraId="6F066311" w14:textId="77777777" w:rsidR="00C20587" w:rsidRPr="00F11966" w:rsidRDefault="00C20587" w:rsidP="00C20587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63138434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7EC3A790" w14:textId="77777777" w:rsidR="00C20587" w:rsidRDefault="00C20587" w:rsidP="00C20587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rPr>
          <w:lang w:eastAsia="zh-CN"/>
        </w:rPr>
        <w:t>ScheduledCommunicationTime</w:t>
      </w:r>
      <w:r>
        <w:t>'</w:t>
      </w:r>
      <w:r w:rsidRPr="00F11966">
        <w:t xml:space="preserve"> data type,</w:t>
      </w:r>
    </w:p>
    <w:p w14:paraId="33003600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2A246D0D" w14:textId="77777777" w:rsidR="00C20587" w:rsidRDefault="00C20587" w:rsidP="00C20587">
      <w:pPr>
        <w:pStyle w:val="PL"/>
      </w:pPr>
    </w:p>
    <w:p w14:paraId="52785766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</w:t>
      </w:r>
      <w:r w:rsidRPr="00F11966">
        <w:rPr>
          <w:rFonts w:hint="eastAsia"/>
          <w:lang w:eastAsia="zh-CN"/>
        </w:rPr>
        <w:t>:</w:t>
      </w:r>
    </w:p>
    <w:p w14:paraId="6DBDCF6D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type:</w:t>
      </w:r>
      <w:r w:rsidRPr="00F11966">
        <w:rPr>
          <w:lang w:eastAsia="zh-CN"/>
        </w:rPr>
        <w:t xml:space="preserve"> </w:t>
      </w:r>
      <w:r w:rsidRPr="00F11966">
        <w:rPr>
          <w:rFonts w:hint="eastAsia"/>
          <w:lang w:eastAsia="zh-CN"/>
        </w:rPr>
        <w:t>object</w:t>
      </w:r>
    </w:p>
    <w:p w14:paraId="25CB6D9A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t xml:space="preserve">      properties:</w:t>
      </w:r>
    </w:p>
    <w:p w14:paraId="08388118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batteryInd:</w:t>
      </w:r>
    </w:p>
    <w:p w14:paraId="7ABD2884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boolean</w:t>
      </w:r>
    </w:p>
    <w:p w14:paraId="45C85600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1981631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 T</w:t>
      </w:r>
      <w:r w:rsidRPr="00F11966">
        <w:rPr>
          <w:rFonts w:cs="Arial"/>
          <w:szCs w:val="18"/>
        </w:rPr>
        <w:t>his IE shall</w:t>
      </w:r>
      <w:r w:rsidRPr="00F11966">
        <w:t xml:space="preserve"> indicate </w:t>
      </w:r>
      <w:r w:rsidRPr="00F11966">
        <w:rPr>
          <w:rFonts w:cs="Arial"/>
          <w:szCs w:val="18"/>
        </w:rPr>
        <w:t xml:space="preserve">whether the </w:t>
      </w:r>
      <w:r w:rsidRPr="00F11966">
        <w:t>UE is battery powered or not.</w:t>
      </w:r>
    </w:p>
    <w:p w14:paraId="329827A0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true: the </w:t>
      </w:r>
      <w:r w:rsidRPr="00F11966">
        <w:t>UE is battery powered</w:t>
      </w:r>
      <w:r w:rsidRPr="00F11966">
        <w:rPr>
          <w:rFonts w:cs="Arial" w:hint="eastAsia"/>
          <w:szCs w:val="18"/>
        </w:rPr>
        <w:t>;</w:t>
      </w:r>
    </w:p>
    <w:p w14:paraId="1234E617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</w:t>
      </w:r>
      <w:r w:rsidRPr="00F11966">
        <w:t>UE is not battery powered</w:t>
      </w:r>
    </w:p>
    <w:p w14:paraId="126BC657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replaceableInd</w:t>
      </w:r>
      <w:r w:rsidRPr="00F11966">
        <w:rPr>
          <w:rFonts w:hint="eastAsia"/>
          <w:lang w:eastAsia="zh-CN"/>
        </w:rPr>
        <w:t>:</w:t>
      </w:r>
    </w:p>
    <w:p w14:paraId="4BA4C41B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0B042B1C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9F688D8" w14:textId="77777777" w:rsidR="00C20587" w:rsidRDefault="00C20587" w:rsidP="00C20587">
      <w:pPr>
        <w:pStyle w:val="PL"/>
      </w:pPr>
      <w:r>
        <w:t xml:space="preserve">            T</w:t>
      </w:r>
      <w:r w:rsidRPr="00F11966">
        <w:rPr>
          <w:rFonts w:cs="Arial"/>
          <w:szCs w:val="18"/>
        </w:rPr>
        <w:t>his IE shall</w:t>
      </w:r>
      <w:r w:rsidRPr="00F11966">
        <w:t xml:space="preserve"> indicate </w:t>
      </w:r>
      <w:r w:rsidRPr="00F11966">
        <w:rPr>
          <w:rFonts w:cs="Arial"/>
          <w:szCs w:val="18"/>
        </w:rPr>
        <w:t xml:space="preserve">whether the battery of the </w:t>
      </w:r>
      <w:r w:rsidRPr="00F11966">
        <w:t>UE is replaceable or not.</w:t>
      </w:r>
    </w:p>
    <w:p w14:paraId="41EC9EBC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true: the battery of the </w:t>
      </w:r>
      <w:r w:rsidRPr="00F11966">
        <w:t>UE is replaceable</w:t>
      </w:r>
      <w:r w:rsidRPr="00F11966">
        <w:rPr>
          <w:rFonts w:cs="Arial" w:hint="eastAsia"/>
          <w:szCs w:val="18"/>
        </w:rPr>
        <w:t>;</w:t>
      </w:r>
    </w:p>
    <w:p w14:paraId="2D926B17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battery of the </w:t>
      </w:r>
      <w:r w:rsidRPr="00F11966">
        <w:t>UE is not replaceable</w:t>
      </w:r>
      <w:r w:rsidRPr="00F11966">
        <w:rPr>
          <w:rFonts w:cs="Arial"/>
          <w:szCs w:val="18"/>
        </w:rPr>
        <w:t>.</w:t>
      </w:r>
    </w:p>
    <w:p w14:paraId="65230E32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rechargeableInd</w:t>
      </w:r>
      <w:r w:rsidRPr="00F11966">
        <w:rPr>
          <w:rFonts w:hint="eastAsia"/>
          <w:lang w:eastAsia="zh-CN"/>
        </w:rPr>
        <w:t>:</w:t>
      </w:r>
    </w:p>
    <w:p w14:paraId="0CE480E3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35314D72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F74E51B" w14:textId="77777777" w:rsidR="00C20587" w:rsidRDefault="00C20587" w:rsidP="00C20587">
      <w:pPr>
        <w:pStyle w:val="PL"/>
      </w:pPr>
      <w:r>
        <w:t xml:space="preserve">            T</w:t>
      </w:r>
      <w:r w:rsidRPr="00483A81">
        <w:t>his IE shall indicate whether the battery of the UE is rechargeable or not.</w:t>
      </w:r>
    </w:p>
    <w:p w14:paraId="02861CB9" w14:textId="77777777" w:rsidR="00C20587" w:rsidRDefault="00C20587" w:rsidP="00C20587">
      <w:pPr>
        <w:pStyle w:val="PL"/>
      </w:pPr>
      <w:r>
        <w:t xml:space="preserve">            </w:t>
      </w:r>
      <w:r w:rsidRPr="00ED5482">
        <w:t xml:space="preserve">true: the battery of </w:t>
      </w:r>
      <w:r w:rsidRPr="00F11966">
        <w:t>UE is rechargeable</w:t>
      </w:r>
      <w:r w:rsidRPr="00ED5482">
        <w:rPr>
          <w:rFonts w:hint="eastAsia"/>
        </w:rPr>
        <w:t>;</w:t>
      </w:r>
    </w:p>
    <w:p w14:paraId="6E088580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battery of the </w:t>
      </w:r>
      <w:r w:rsidRPr="00F11966">
        <w:t>UE is not rechargeable</w:t>
      </w:r>
      <w:r w:rsidRPr="00F11966">
        <w:rPr>
          <w:rFonts w:cs="Arial"/>
          <w:szCs w:val="18"/>
        </w:rPr>
        <w:t>.</w:t>
      </w:r>
    </w:p>
    <w:p w14:paraId="57F6645B" w14:textId="77777777" w:rsidR="00C20587" w:rsidRDefault="00C20587" w:rsidP="00C20587">
      <w:pPr>
        <w:pStyle w:val="PL"/>
      </w:pPr>
      <w:r>
        <w:t xml:space="preserve">      description: &gt;</w:t>
      </w:r>
    </w:p>
    <w:p w14:paraId="2274D459" w14:textId="77777777" w:rsidR="00C20587" w:rsidRDefault="00C20587" w:rsidP="00C20587">
      <w:pPr>
        <w:pStyle w:val="PL"/>
      </w:pPr>
      <w:r>
        <w:t xml:space="preserve">        </w:t>
      </w:r>
      <w:r w:rsidRPr="00F11966">
        <w:t>Parameters "replaceableInd" and "rechargeableInd" are only included if the value of</w:t>
      </w:r>
    </w:p>
    <w:p w14:paraId="77031346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Parameter "</w:t>
      </w:r>
      <w:r w:rsidRPr="00F11966">
        <w:rPr>
          <w:rFonts w:hint="eastAsia"/>
        </w:rPr>
        <w:t>batteryInd</w:t>
      </w:r>
      <w:r w:rsidRPr="00F11966">
        <w:t>" is true</w:t>
      </w:r>
      <w:r>
        <w:t>.</w:t>
      </w:r>
    </w:p>
    <w:p w14:paraId="4C07666E" w14:textId="77777777" w:rsidR="00C20587" w:rsidRDefault="00C20587" w:rsidP="00C20587">
      <w:pPr>
        <w:pStyle w:val="PL"/>
      </w:pPr>
    </w:p>
    <w:p w14:paraId="52F1697E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BatteryIndicationRm</w:t>
      </w:r>
      <w:r w:rsidRPr="00F11966">
        <w:rPr>
          <w:rFonts w:hint="eastAsia"/>
          <w:lang w:eastAsia="zh-CN"/>
        </w:rPr>
        <w:t>:</w:t>
      </w:r>
    </w:p>
    <w:p w14:paraId="1268F752" w14:textId="77777777" w:rsidR="00C20587" w:rsidRPr="00F11966" w:rsidRDefault="00C20587" w:rsidP="00C20587">
      <w:pPr>
        <w:pStyle w:val="PL"/>
      </w:pPr>
      <w:r w:rsidRPr="00F11966">
        <w:t xml:space="preserve">      anyOf:</w:t>
      </w:r>
    </w:p>
    <w:p w14:paraId="5FE4B185" w14:textId="77777777" w:rsidR="00C20587" w:rsidRPr="00F11966" w:rsidRDefault="00C20587" w:rsidP="00C20587">
      <w:pPr>
        <w:pStyle w:val="PL"/>
      </w:pPr>
      <w:r w:rsidRPr="00F11966">
        <w:t xml:space="preserve">        - $ref: '#/components/schemas/BatteryIndication'</w:t>
      </w:r>
    </w:p>
    <w:p w14:paraId="637B2603" w14:textId="77777777" w:rsidR="00C20587" w:rsidRPr="00F11966" w:rsidRDefault="00C20587" w:rsidP="00C20587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066E341C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4CD1C2AE" w14:textId="77777777" w:rsidR="00C20587" w:rsidRDefault="00C20587" w:rsidP="00C20587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BatteryIndication</w:t>
      </w:r>
      <w:r>
        <w:t>'</w:t>
      </w:r>
      <w:r w:rsidRPr="00F11966">
        <w:t xml:space="preserve"> data type, but</w:t>
      </w:r>
    </w:p>
    <w:p w14:paraId="26266301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29B0F661" w14:textId="77777777" w:rsidR="00C20587" w:rsidRDefault="00C20587" w:rsidP="00C20587">
      <w:pPr>
        <w:pStyle w:val="PL"/>
      </w:pPr>
    </w:p>
    <w:p w14:paraId="04E8B8FD" w14:textId="77777777" w:rsidR="00C20587" w:rsidRPr="00F11966" w:rsidRDefault="00C20587" w:rsidP="00C20587">
      <w:pPr>
        <w:pStyle w:val="PL"/>
      </w:pPr>
      <w:r w:rsidRPr="00F11966">
        <w:t xml:space="preserve">    </w:t>
      </w:r>
      <w:r w:rsidRPr="00F11966">
        <w:rPr>
          <w:lang w:eastAsia="zh-CN"/>
        </w:rPr>
        <w:t>AcsInfo</w:t>
      </w:r>
      <w:r w:rsidRPr="00F11966">
        <w:t>:</w:t>
      </w:r>
    </w:p>
    <w:p w14:paraId="6F0D7BE7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T</w:t>
      </w:r>
      <w:r>
        <w:rPr>
          <w:rFonts w:cs="Arial"/>
          <w:szCs w:val="18"/>
        </w:rPr>
        <w:t xml:space="preserve">he ACS information for the 5G-RG is defined in </w:t>
      </w:r>
      <w:r>
        <w:rPr>
          <w:lang w:eastAsia="zh-CN"/>
        </w:rPr>
        <w:t>BBF</w:t>
      </w:r>
      <w:r>
        <w:rPr>
          <w:lang w:val="en-US" w:eastAsia="zh-CN"/>
        </w:rPr>
        <w:t> </w:t>
      </w:r>
      <w:r>
        <w:rPr>
          <w:lang w:eastAsia="zh-CN"/>
        </w:rPr>
        <w:t>TR-069 [42] or in BBF</w:t>
      </w:r>
      <w:r>
        <w:rPr>
          <w:lang w:val="en-US" w:eastAsia="zh-CN"/>
        </w:rPr>
        <w:t> </w:t>
      </w:r>
      <w:r>
        <w:rPr>
          <w:lang w:eastAsia="zh-CN"/>
        </w:rPr>
        <w:t>TR-369</w:t>
      </w:r>
    </w:p>
    <w:p w14:paraId="73573D62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74DACB2A" w14:textId="77777777" w:rsidR="00C20587" w:rsidRPr="00F11966" w:rsidRDefault="00C20587" w:rsidP="00C20587">
      <w:pPr>
        <w:pStyle w:val="PL"/>
      </w:pPr>
      <w:r w:rsidRPr="00F11966">
        <w:lastRenderedPageBreak/>
        <w:t xml:space="preserve">      properties:</w:t>
      </w:r>
    </w:p>
    <w:p w14:paraId="08B10020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acsUrl</w:t>
      </w:r>
      <w:r w:rsidRPr="00F11966">
        <w:rPr>
          <w:rFonts w:cs="Arial"/>
          <w:lang w:eastAsia="ja-JP"/>
        </w:rPr>
        <w:t>:</w:t>
      </w:r>
    </w:p>
    <w:p w14:paraId="095E7477" w14:textId="77777777" w:rsidR="00C20587" w:rsidRPr="00F11966" w:rsidRDefault="00C20587" w:rsidP="00C20587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'#/components/schemas/Uri'</w:t>
      </w:r>
    </w:p>
    <w:p w14:paraId="07A6AC7C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csIpv4Addr</w:t>
      </w:r>
      <w:r w:rsidRPr="00F11966">
        <w:rPr>
          <w:rFonts w:cs="Arial"/>
          <w:lang w:eastAsia="ja-JP"/>
        </w:rPr>
        <w:t>:</w:t>
      </w:r>
    </w:p>
    <w:p w14:paraId="2033CDD1" w14:textId="77777777" w:rsidR="00C20587" w:rsidRPr="00F11966" w:rsidRDefault="00C20587" w:rsidP="00C20587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'#/components/schemas/Ipv4Addr'</w:t>
      </w:r>
    </w:p>
    <w:p w14:paraId="7E6B8A50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csIpv6Addr</w:t>
      </w:r>
      <w:r w:rsidRPr="00F11966">
        <w:rPr>
          <w:rFonts w:cs="Arial"/>
          <w:lang w:eastAsia="ja-JP"/>
        </w:rPr>
        <w:t>:</w:t>
      </w:r>
    </w:p>
    <w:p w14:paraId="7EA61286" w14:textId="77777777" w:rsidR="00C20587" w:rsidRDefault="00C20587" w:rsidP="00C20587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'#/components/schemas/Ipv6Addr'</w:t>
      </w:r>
    </w:p>
    <w:p w14:paraId="44219B6F" w14:textId="77777777" w:rsidR="00C20587" w:rsidRPr="00F11966" w:rsidRDefault="00C20587" w:rsidP="00C20587">
      <w:pPr>
        <w:pStyle w:val="PL"/>
      </w:pPr>
    </w:p>
    <w:p w14:paraId="5854DBCC" w14:textId="77777777" w:rsidR="00C20587" w:rsidRPr="00F11966" w:rsidRDefault="00C20587" w:rsidP="00C20587">
      <w:pPr>
        <w:pStyle w:val="PL"/>
      </w:pPr>
      <w:r w:rsidRPr="00F11966">
        <w:t xml:space="preserve">    </w:t>
      </w:r>
      <w:r w:rsidRPr="00F11966">
        <w:rPr>
          <w:lang w:eastAsia="zh-CN"/>
        </w:rPr>
        <w:t>AcsInfoRm</w:t>
      </w:r>
      <w:r w:rsidRPr="00F11966">
        <w:t>:</w:t>
      </w:r>
    </w:p>
    <w:p w14:paraId="4A80FF38" w14:textId="77777777" w:rsidR="00C20587" w:rsidRPr="00F11966" w:rsidRDefault="00C20587" w:rsidP="00C20587">
      <w:pPr>
        <w:pStyle w:val="PL"/>
      </w:pPr>
      <w:r w:rsidRPr="00F11966">
        <w:t xml:space="preserve">      anyOf:</w:t>
      </w:r>
    </w:p>
    <w:p w14:paraId="51CBE694" w14:textId="77777777" w:rsidR="00C20587" w:rsidRPr="00F11966" w:rsidRDefault="00C20587" w:rsidP="00C20587">
      <w:pPr>
        <w:pStyle w:val="PL"/>
      </w:pPr>
      <w:r w:rsidRPr="00F11966">
        <w:t xml:space="preserve">        - </w:t>
      </w:r>
      <w:r w:rsidRPr="00F11966">
        <w:rPr>
          <w:lang w:val="en-US"/>
        </w:rPr>
        <w:t xml:space="preserve">$ref: </w:t>
      </w:r>
      <w:r w:rsidRPr="00F11966">
        <w:t>'#/components/schemas/</w:t>
      </w:r>
      <w:r w:rsidRPr="00F11966">
        <w:rPr>
          <w:lang w:eastAsia="zh-CN"/>
        </w:rPr>
        <w:t>AcsInfo</w:t>
      </w:r>
      <w:r w:rsidRPr="00F11966">
        <w:t>'</w:t>
      </w:r>
    </w:p>
    <w:p w14:paraId="16599070" w14:textId="77777777" w:rsidR="00C20587" w:rsidRPr="00F11966" w:rsidRDefault="00C20587" w:rsidP="00C20587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0506D5E8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7248E81D" w14:textId="77777777" w:rsidR="00C20587" w:rsidRDefault="00C20587" w:rsidP="00C20587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rPr>
          <w:lang w:eastAsia="zh-CN"/>
        </w:rPr>
        <w:t>AcsInfo</w:t>
      </w:r>
      <w:r>
        <w:t>'</w:t>
      </w:r>
      <w:r w:rsidRPr="00F11966">
        <w:t xml:space="preserve"> data type, but with the </w:t>
      </w:r>
    </w:p>
    <w:p w14:paraId="71FDA1A2" w14:textId="77777777" w:rsidR="00C20587" w:rsidRDefault="00C20587" w:rsidP="00C20587">
      <w:pPr>
        <w:pStyle w:val="PL"/>
      </w:pPr>
      <w:r>
        <w:t xml:space="preserve">        </w:t>
      </w:r>
      <w:r w:rsidRPr="00F11966">
        <w:t xml:space="preserve">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2A2EC2DB" w14:textId="77777777" w:rsidR="00C20587" w:rsidRDefault="00C20587" w:rsidP="00C20587">
      <w:pPr>
        <w:pStyle w:val="PL"/>
      </w:pPr>
    </w:p>
    <w:p w14:paraId="5EF620E6" w14:textId="77777777" w:rsidR="00C20587" w:rsidRPr="00F11966" w:rsidRDefault="00C20587" w:rsidP="00C20587">
      <w:pPr>
        <w:pStyle w:val="PL"/>
      </w:pPr>
      <w:r w:rsidRPr="00F11966">
        <w:t xml:space="preserve">    NrV2xAuth:</w:t>
      </w:r>
    </w:p>
    <w:p w14:paraId="2359137D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lang w:eastAsia="zh-CN"/>
        </w:rPr>
        <w:t>NR V2X services authorized information.</w:t>
      </w:r>
    </w:p>
    <w:p w14:paraId="2B4D6686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5362DA6D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126266D6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640FCE0C" w14:textId="77777777" w:rsidR="00C20587" w:rsidRPr="00F11966" w:rsidRDefault="00C20587" w:rsidP="00C20587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D6085F0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0AFF3164" w14:textId="77777777" w:rsidR="00C20587" w:rsidRDefault="00C20587" w:rsidP="00C20587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B167DB3" w14:textId="77777777" w:rsidR="00C20587" w:rsidRPr="00F11966" w:rsidRDefault="00C20587" w:rsidP="00C20587">
      <w:pPr>
        <w:pStyle w:val="PL"/>
      </w:pPr>
    </w:p>
    <w:p w14:paraId="28E13AF5" w14:textId="77777777" w:rsidR="00C20587" w:rsidRPr="00F11966" w:rsidRDefault="00C20587" w:rsidP="00C20587">
      <w:pPr>
        <w:pStyle w:val="PL"/>
      </w:pPr>
      <w:r w:rsidRPr="00F11966">
        <w:t xml:space="preserve">    LteV2xAuth:</w:t>
      </w:r>
    </w:p>
    <w:p w14:paraId="639F9774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lang w:eastAsia="zh-CN"/>
        </w:rPr>
        <w:t>LTE V2X services authorized information.</w:t>
      </w:r>
    </w:p>
    <w:p w14:paraId="7C821DCB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26BE0117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623C8B12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47B028D3" w14:textId="77777777" w:rsidR="00C20587" w:rsidRPr="00F11966" w:rsidRDefault="00C20587" w:rsidP="00C20587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C1B0716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43EBA811" w14:textId="77777777" w:rsidR="00C20587" w:rsidRDefault="00C20587" w:rsidP="00C20587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29B5C2F" w14:textId="77777777" w:rsidR="00C20587" w:rsidRPr="00F11966" w:rsidRDefault="00C20587" w:rsidP="00C20587">
      <w:pPr>
        <w:pStyle w:val="PL"/>
      </w:pPr>
    </w:p>
    <w:p w14:paraId="5D2C3FE7" w14:textId="77777777" w:rsidR="00C20587" w:rsidRPr="00F11966" w:rsidRDefault="00C20587" w:rsidP="00C20587">
      <w:pPr>
        <w:pStyle w:val="PL"/>
      </w:pPr>
      <w:r w:rsidRPr="00F11966">
        <w:t xml:space="preserve">    </w:t>
      </w:r>
      <w:r w:rsidRPr="00F11966">
        <w:rPr>
          <w:rFonts w:cs="Arial"/>
          <w:lang w:eastAsia="zh-CN"/>
        </w:rPr>
        <w:t>Pc</w:t>
      </w:r>
      <w:r w:rsidRPr="00F11966">
        <w:rPr>
          <w:rFonts w:cs="Arial" w:hint="eastAsia"/>
          <w:lang w:eastAsia="zh-CN"/>
        </w:rPr>
        <w:t>5QoSPara</w:t>
      </w:r>
      <w:r w:rsidRPr="00F11966">
        <w:t>:</w:t>
      </w:r>
    </w:p>
    <w:p w14:paraId="059C700A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>Contains</w:t>
      </w:r>
      <w:r>
        <w:rPr>
          <w:lang w:eastAsia="zh-CN"/>
        </w:rPr>
        <w:t xml:space="preserve"> policy data on </w:t>
      </w:r>
      <w:r>
        <w:t xml:space="preserve">the </w:t>
      </w:r>
      <w:r>
        <w:rPr>
          <w:lang w:eastAsia="zh-CN"/>
        </w:rPr>
        <w:t>PC5 QoS parameters.</w:t>
      </w:r>
    </w:p>
    <w:p w14:paraId="5D82F16B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0374822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27B18AF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pc5QosFlowList</w:t>
      </w:r>
    </w:p>
    <w:p w14:paraId="612D61E0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2510AC0A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pc5QosFlowList</w:t>
      </w:r>
      <w:r w:rsidRPr="00F11966">
        <w:rPr>
          <w:rFonts w:cs="Arial"/>
          <w:lang w:eastAsia="ja-JP"/>
        </w:rPr>
        <w:t>:</w:t>
      </w:r>
    </w:p>
    <w:p w14:paraId="0BA4B10F" w14:textId="77777777" w:rsidR="00C20587" w:rsidRPr="00F11966" w:rsidRDefault="00C20587" w:rsidP="00C20587">
      <w:pPr>
        <w:pStyle w:val="PL"/>
      </w:pPr>
      <w:r w:rsidRPr="00F11966">
        <w:t xml:space="preserve">          type: array</w:t>
      </w:r>
    </w:p>
    <w:p w14:paraId="4829537B" w14:textId="77777777" w:rsidR="00C20587" w:rsidRPr="00F11966" w:rsidRDefault="00C20587" w:rsidP="00C20587">
      <w:pPr>
        <w:pStyle w:val="PL"/>
      </w:pPr>
      <w:r w:rsidRPr="00F11966">
        <w:t xml:space="preserve">          items:</w:t>
      </w:r>
    </w:p>
    <w:p w14:paraId="74747703" w14:textId="77777777" w:rsidR="00C20587" w:rsidRPr="00F11966" w:rsidRDefault="00C20587" w:rsidP="00C20587">
      <w:pPr>
        <w:pStyle w:val="PL"/>
      </w:pPr>
      <w:r w:rsidRPr="00F11966">
        <w:rPr>
          <w:lang w:val="en-US"/>
        </w:rPr>
        <w:t xml:space="preserve">            $ref: </w:t>
      </w:r>
      <w:r w:rsidRPr="00F11966">
        <w:t>'#/components/schemas/Pc5QosFlowItem'</w:t>
      </w:r>
    </w:p>
    <w:p w14:paraId="3306AC6C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pc5LinkAmbr</w:t>
      </w:r>
      <w:r w:rsidRPr="00F11966">
        <w:rPr>
          <w:rFonts w:cs="Arial"/>
          <w:lang w:eastAsia="ja-JP"/>
        </w:rPr>
        <w:t>:</w:t>
      </w:r>
    </w:p>
    <w:p w14:paraId="2211684E" w14:textId="77777777" w:rsidR="00C20587" w:rsidRDefault="00C20587" w:rsidP="00C20587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10DB2D3D" w14:textId="77777777" w:rsidR="00C20587" w:rsidRPr="00F11966" w:rsidRDefault="00C20587" w:rsidP="00C20587">
      <w:pPr>
        <w:pStyle w:val="PL"/>
      </w:pPr>
    </w:p>
    <w:p w14:paraId="436339C7" w14:textId="77777777" w:rsidR="00C20587" w:rsidRPr="00F11966" w:rsidRDefault="00C20587" w:rsidP="00C20587">
      <w:pPr>
        <w:pStyle w:val="PL"/>
      </w:pPr>
      <w:r w:rsidRPr="00F11966">
        <w:t xml:space="preserve">    Pc5QosFlowItem:</w:t>
      </w:r>
    </w:p>
    <w:p w14:paraId="50AC5F1C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 PC5 QOS flow.</w:t>
      </w:r>
    </w:p>
    <w:p w14:paraId="7FC98A83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71D3BF85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63673BF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pqi</w:t>
      </w:r>
    </w:p>
    <w:p w14:paraId="0A735250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05297EAA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pqi</w:t>
      </w:r>
      <w:r w:rsidRPr="00F11966">
        <w:rPr>
          <w:rFonts w:cs="Arial"/>
          <w:lang w:eastAsia="ja-JP"/>
        </w:rPr>
        <w:t>:</w:t>
      </w:r>
    </w:p>
    <w:p w14:paraId="23ECEAB2" w14:textId="77777777" w:rsidR="00C20587" w:rsidRPr="00F11966" w:rsidRDefault="00C20587" w:rsidP="00C20587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'#/components/schemas/5Qi'</w:t>
      </w:r>
    </w:p>
    <w:p w14:paraId="52F46536" w14:textId="77777777" w:rsidR="00C20587" w:rsidRDefault="00C20587" w:rsidP="00C20587">
      <w:pPr>
        <w:pStyle w:val="PL"/>
        <w:rPr>
          <w:lang w:eastAsia="zh-CN"/>
        </w:rPr>
      </w:pPr>
    </w:p>
    <w:p w14:paraId="04DBAB74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rPr>
          <w:rFonts w:cs="Arial"/>
          <w:lang w:eastAsia="ja-JP"/>
        </w:rPr>
        <w:t>:</w:t>
      </w:r>
    </w:p>
    <w:p w14:paraId="7A4D24A7" w14:textId="77777777" w:rsidR="00C20587" w:rsidRPr="00F11966" w:rsidRDefault="00C20587" w:rsidP="00C20587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'</w:t>
      </w:r>
    </w:p>
    <w:p w14:paraId="7C841E9D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range</w:t>
      </w:r>
      <w:r w:rsidRPr="00F11966">
        <w:rPr>
          <w:rFonts w:cs="Arial"/>
          <w:lang w:eastAsia="ja-JP"/>
        </w:rPr>
        <w:t>:</w:t>
      </w:r>
    </w:p>
    <w:p w14:paraId="7397684A" w14:textId="77777777" w:rsidR="00C20587" w:rsidRDefault="00C20587" w:rsidP="00C20587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'#/components/schemas/Uinteger'</w:t>
      </w:r>
    </w:p>
    <w:p w14:paraId="1288D772" w14:textId="77777777" w:rsidR="00C20587" w:rsidRPr="00F11966" w:rsidRDefault="00C20587" w:rsidP="00C20587">
      <w:pPr>
        <w:pStyle w:val="PL"/>
      </w:pPr>
    </w:p>
    <w:p w14:paraId="26BDEDEF" w14:textId="77777777" w:rsidR="00C20587" w:rsidRPr="00F11966" w:rsidRDefault="00C20587" w:rsidP="00C20587">
      <w:pPr>
        <w:pStyle w:val="PL"/>
      </w:pPr>
      <w:r w:rsidRPr="00F11966">
        <w:t xml:space="preserve">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:</w:t>
      </w:r>
    </w:p>
    <w:p w14:paraId="5F5DA22B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snapToGrid w:val="0"/>
        </w:rPr>
        <w:t>it shall</w:t>
      </w:r>
      <w:r>
        <w:t xml:space="preserve"> represent the PC5 Flow Bit Rates</w:t>
      </w:r>
    </w:p>
    <w:p w14:paraId="26233C3D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30CACA3A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6EBCD348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guaFbr</w:t>
      </w:r>
      <w:r w:rsidRPr="00F11966">
        <w:rPr>
          <w:rFonts w:cs="Arial"/>
          <w:lang w:eastAsia="ja-JP"/>
        </w:rPr>
        <w:t>:</w:t>
      </w:r>
    </w:p>
    <w:p w14:paraId="5D02648B" w14:textId="77777777" w:rsidR="00C20587" w:rsidRPr="00F11966" w:rsidRDefault="00C20587" w:rsidP="00C20587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3FD81E35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maxFbr</w:t>
      </w:r>
      <w:r w:rsidRPr="00F11966">
        <w:rPr>
          <w:rFonts w:cs="Arial"/>
          <w:lang w:eastAsia="ja-JP"/>
        </w:rPr>
        <w:t>:</w:t>
      </w:r>
    </w:p>
    <w:p w14:paraId="610BBECE" w14:textId="77777777" w:rsidR="00C20587" w:rsidRDefault="00C20587" w:rsidP="00C20587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1AA3BFBA" w14:textId="77777777" w:rsidR="00C20587" w:rsidRPr="00F11966" w:rsidRDefault="00C20587" w:rsidP="00C20587">
      <w:pPr>
        <w:pStyle w:val="PL"/>
      </w:pPr>
    </w:p>
    <w:p w14:paraId="16FF02B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UtraLocation:</w:t>
      </w:r>
    </w:p>
    <w:p w14:paraId="5017C62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B1A7FD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02A65C1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3282FD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77C0B94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3791C08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6D93B0C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55F1321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- rai</w:t>
      </w:r>
    </w:p>
    <w:p w14:paraId="211C2D06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description: </w:t>
      </w:r>
      <w:r w:rsidRPr="00F11966">
        <w:t>Exactly one of cgi, sai or lai shall be present</w:t>
      </w:r>
      <w:r>
        <w:t>.</w:t>
      </w:r>
    </w:p>
    <w:p w14:paraId="50F7F24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316895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22A0095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7092A7D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453ECD0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154BAC2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131839A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2367605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rai:</w:t>
      </w:r>
    </w:p>
    <w:p w14:paraId="4FE8437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'#/components/schemas/RoutingAreaId'</w:t>
      </w:r>
    </w:p>
    <w:p w14:paraId="1C72411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6637128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9CE875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32B7E6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269C44A7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4028658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7FE8C956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2080F39C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Active Location Retrieval when the UE is in idle mode</w:t>
      </w:r>
    </w:p>
    <w:p w14:paraId="0E0E7BD2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location reporting</w:t>
      </w:r>
      <w:r w:rsidRPr="00F11966">
        <w:rPr>
          <w:rFonts w:cs="Arial"/>
          <w:szCs w:val="18"/>
        </w:rPr>
        <w:t xml:space="preserve"> procedure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the UE is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</w:t>
      </w:r>
    </w:p>
    <w:p w14:paraId="5CB0DA17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other value than "0" indicates that the location information is the last known one.</w:t>
      </w:r>
      <w:r>
        <w:rPr>
          <w:rFonts w:cs="Arial"/>
          <w:szCs w:val="18"/>
        </w:rPr>
        <w:t xml:space="preserve"> </w:t>
      </w:r>
    </w:p>
    <w:p w14:paraId="07AB840B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59F54BB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3267CF9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5394326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775E124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EF0E3FE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2A67872D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0B9A595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7.3.2. Only the</w:t>
      </w:r>
    </w:p>
    <w:p w14:paraId="4D1235F8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4EAD5A1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6B64F20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AA5C4B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6477A585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D15DCBF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ITU-T 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clause</w:t>
      </w:r>
    </w:p>
    <w:p w14:paraId="2AC267C6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3.88.2. Only the description of an ellipsoid point with uncertainty circle is allowed</w:t>
      </w:r>
    </w:p>
    <w:p w14:paraId="7F13EF57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to be used.</w:t>
      </w:r>
    </w:p>
    <w:p w14:paraId="3AD1E9B2" w14:textId="77777777" w:rsidR="00C20587" w:rsidRDefault="00C20587" w:rsidP="00C20587">
      <w:pPr>
        <w:pStyle w:val="PL"/>
        <w:rPr>
          <w:rFonts w:cs="Arial"/>
          <w:szCs w:val="18"/>
        </w:rPr>
      </w:pPr>
    </w:p>
    <w:p w14:paraId="21FF2CB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GeraLocation:</w:t>
      </w:r>
    </w:p>
    <w:p w14:paraId="5562C37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8F1906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763DE05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3ED52FE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139C260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686AFA2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6B0CC6A5" w14:textId="77777777" w:rsidR="00C20587" w:rsidRDefault="00C20587" w:rsidP="00C20587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642DA585" w14:textId="77777777" w:rsidR="00C20587" w:rsidRPr="00F11966" w:rsidRDefault="00C20587" w:rsidP="00C20587">
      <w:pPr>
        <w:pStyle w:val="PL"/>
        <w:rPr>
          <w:lang w:val="en-US"/>
        </w:rPr>
      </w:pPr>
      <w:r>
        <w:rPr>
          <w:lang w:val="en-US"/>
        </w:rPr>
        <w:t xml:space="preserve">          - lai</w:t>
      </w:r>
    </w:p>
    <w:p w14:paraId="4633C9A4" w14:textId="77777777" w:rsidR="00C20587" w:rsidRDefault="00C20587" w:rsidP="00C20587">
      <w:pPr>
        <w:pStyle w:val="PL"/>
      </w:pPr>
      <w:r>
        <w:t xml:space="preserve">      description: </w:t>
      </w:r>
      <w:r w:rsidRPr="00F11966">
        <w:t>Exactly one of cgi, sai or lai shall be present</w:t>
      </w:r>
      <w:r>
        <w:t>.</w:t>
      </w:r>
    </w:p>
    <w:p w14:paraId="4BCB68C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57E753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locationNumber:</w:t>
      </w:r>
    </w:p>
    <w:p w14:paraId="6F6405F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B46A588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number within the PLMN. See 3GPP TS 23.003, clause 4.5</w:t>
      </w:r>
      <w:r>
        <w:rPr>
          <w:rFonts w:cs="Arial"/>
          <w:szCs w:val="18"/>
        </w:rPr>
        <w:t>.</w:t>
      </w:r>
    </w:p>
    <w:p w14:paraId="10493E8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64F09F1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7E139A8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511C2C3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40D85D7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4785ABB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6E1A5CE1" w14:textId="77777777" w:rsidR="00C20587" w:rsidRDefault="00C20587" w:rsidP="00C20587">
      <w:pPr>
        <w:pStyle w:val="PL"/>
        <w:rPr>
          <w:lang w:val="en-US"/>
        </w:rPr>
      </w:pPr>
      <w:r>
        <w:rPr>
          <w:lang w:val="en-US"/>
        </w:rPr>
        <w:t xml:space="preserve">        rai:</w:t>
      </w:r>
    </w:p>
    <w:p w14:paraId="046A212C" w14:textId="77777777" w:rsidR="00C20587" w:rsidRPr="00F11966" w:rsidRDefault="00C20587" w:rsidP="00C2058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F11966">
        <w:rPr>
          <w:lang w:val="en-US"/>
        </w:rPr>
        <w:t>'#/components/schemas/</w:t>
      </w:r>
      <w:r>
        <w:rPr>
          <w:lang w:val="en-US"/>
        </w:rPr>
        <w:t>RoutingArea</w:t>
      </w:r>
      <w:r w:rsidRPr="00F11966">
        <w:rPr>
          <w:lang w:val="en-US"/>
        </w:rPr>
        <w:t>Id'</w:t>
      </w:r>
    </w:p>
    <w:p w14:paraId="76874B2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vlrNumber:</w:t>
      </w:r>
    </w:p>
    <w:p w14:paraId="3F5B23E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67C73BD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 xml:space="preserve">VLR number. See 3GPP TS 23.003 </w:t>
      </w:r>
      <w:r>
        <w:rPr>
          <w:rFonts w:cs="Arial"/>
          <w:szCs w:val="18"/>
        </w:rPr>
        <w:t xml:space="preserve">clause </w:t>
      </w:r>
      <w:r w:rsidRPr="00F11966">
        <w:rPr>
          <w:rFonts w:cs="Arial"/>
          <w:szCs w:val="18"/>
        </w:rPr>
        <w:t>5.1.</w:t>
      </w:r>
    </w:p>
    <w:p w14:paraId="0F70DCF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mscNumber:</w:t>
      </w:r>
    </w:p>
    <w:p w14:paraId="77D90E1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CFEBB48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MSC number. See 3GPP TS 23.003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5.1</w:t>
      </w:r>
      <w:r>
        <w:rPr>
          <w:rFonts w:cs="Arial"/>
          <w:szCs w:val="18"/>
        </w:rPr>
        <w:t>.</w:t>
      </w:r>
    </w:p>
    <w:p w14:paraId="3363B01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1266602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C82B7A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DCCE141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77EA550C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3CDB6C6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35E9CF3A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mobile station.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Value "0" indicates that the location information was obtained after a</w:t>
      </w:r>
    </w:p>
    <w:p w14:paraId="65BFC34D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successful paging procedure for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Active Location Retrieval when the UE is in idle mode</w:t>
      </w:r>
    </w:p>
    <w:p w14:paraId="08B45C02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or after a successful </w:t>
      </w:r>
      <w:r w:rsidRPr="00F11966">
        <w:t>location reporting</w:t>
      </w:r>
      <w:r w:rsidRPr="00F11966">
        <w:rPr>
          <w:rFonts w:cs="Arial"/>
          <w:szCs w:val="18"/>
        </w:rPr>
        <w:t xml:space="preserve"> procedure the UE is in connected mode.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Any</w:t>
      </w:r>
    </w:p>
    <w:p w14:paraId="0A3A75F2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other value than "0" indicates that the location information is the last known one.</w:t>
      </w:r>
    </w:p>
    <w:p w14:paraId="7FCB87BF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3E23AB7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7976B30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'#/components/schemas/DateTime'</w:t>
      </w:r>
    </w:p>
    <w:p w14:paraId="59BFCEF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2E74B50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E517D5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274294D4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0544628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 to geographical Information.See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7.3.2. Only the</w:t>
      </w:r>
    </w:p>
    <w:p w14:paraId="7C144EC2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description of an ellipsoid point with uncertainty circle is allowed to be used.</w:t>
      </w:r>
    </w:p>
    <w:p w14:paraId="321E6DB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5463445E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F42A9E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3B7D085E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6B6C4F5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See ITU-T Recommendation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3.88.2. </w:t>
      </w:r>
    </w:p>
    <w:p w14:paraId="6CAEB76E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Only the description of an ellipsoid point with uncertainty circle is allowed to be</w:t>
      </w:r>
    </w:p>
    <w:p w14:paraId="05BFDB4B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used.</w:t>
      </w:r>
    </w:p>
    <w:p w14:paraId="2C4C881E" w14:textId="77777777" w:rsidR="00C20587" w:rsidRDefault="00C20587" w:rsidP="00C20587">
      <w:pPr>
        <w:pStyle w:val="PL"/>
      </w:pPr>
    </w:p>
    <w:p w14:paraId="0F0E9F6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CellGlobalId:</w:t>
      </w:r>
    </w:p>
    <w:p w14:paraId="3F05BDE2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Cell Global Identification as defined in 3GPP TS 23.003, clause 4.3.1.</w:t>
      </w:r>
    </w:p>
    <w:p w14:paraId="5A5258E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42A3D1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37554C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742E29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6BFC65F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cellId</w:t>
      </w:r>
    </w:p>
    <w:p w14:paraId="4CE0B921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2AFF5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6092194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5FE0718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406F9BB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4B47466" w14:textId="77777777" w:rsidR="00C20587" w:rsidRPr="00F11966" w:rsidRDefault="00C20587" w:rsidP="00C20587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69E22F2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cellId:</w:t>
      </w:r>
    </w:p>
    <w:p w14:paraId="253759D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77F2855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443B35CC" w14:textId="77777777" w:rsidR="00C20587" w:rsidRPr="00F11966" w:rsidRDefault="00C20587" w:rsidP="00C20587">
      <w:pPr>
        <w:pStyle w:val="PL"/>
      </w:pPr>
    </w:p>
    <w:p w14:paraId="2E8BA2A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ServiceAreaId:</w:t>
      </w:r>
    </w:p>
    <w:p w14:paraId="3DECE9AB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Service Area Identifier as defined in 3GPP TS 23.003, clause 12.5.</w:t>
      </w:r>
    </w:p>
    <w:p w14:paraId="44CD13A5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A778892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6BF048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091DB7C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542086D1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sac</w:t>
      </w:r>
    </w:p>
    <w:p w14:paraId="7EE0CFD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19396F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6612A25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73EB016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19A1BAC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C87A049" w14:textId="77777777" w:rsidR="00C20587" w:rsidRPr="00F11966" w:rsidRDefault="00C20587" w:rsidP="00C20587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2A1D069C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  <w:r>
        <w:rPr>
          <w:rFonts w:cs="Arial"/>
          <w:szCs w:val="18"/>
        </w:rPr>
        <w:t>.</w:t>
      </w:r>
    </w:p>
    <w:p w14:paraId="36934C5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sac:</w:t>
      </w:r>
    </w:p>
    <w:p w14:paraId="4BE46BE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50BCBD8" w14:textId="77777777" w:rsidR="00C20587" w:rsidRPr="00F11966" w:rsidRDefault="00C20587" w:rsidP="00C20587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0097D1EC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Service Area Code</w:t>
      </w:r>
      <w:r>
        <w:rPr>
          <w:rFonts w:cs="Arial"/>
          <w:szCs w:val="18"/>
        </w:rPr>
        <w:t>.</w:t>
      </w:r>
    </w:p>
    <w:p w14:paraId="5B5D03E7" w14:textId="77777777" w:rsidR="00C20587" w:rsidRDefault="00C20587" w:rsidP="00C20587">
      <w:pPr>
        <w:pStyle w:val="PL"/>
      </w:pPr>
    </w:p>
    <w:p w14:paraId="1A6BA57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LocationAreaId:</w:t>
      </w:r>
    </w:p>
    <w:p w14:paraId="2EB77E6E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 description: Contains a </w:t>
      </w:r>
      <w:r>
        <w:rPr>
          <w:rFonts w:cs="Arial"/>
          <w:szCs w:val="18"/>
        </w:rPr>
        <w:t>Location area identification as defined in 3GPP TS 23.003, clause 4.1.</w:t>
      </w:r>
    </w:p>
    <w:p w14:paraId="5079FE4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31CCC1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2CEC0E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0CB7EC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59CBE48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E0BAE8A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2133E29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5E896BE3" w14:textId="77777777" w:rsidR="00C20587" w:rsidRDefault="00C20587" w:rsidP="00C20587">
      <w:pPr>
        <w:pStyle w:val="PL"/>
      </w:pPr>
    </w:p>
    <w:p w14:paraId="58FCCEE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759AAC9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9DCF96C" w14:textId="77777777" w:rsidR="00C20587" w:rsidRPr="00F11966" w:rsidRDefault="00C20587" w:rsidP="00C20587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3D597DC6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  <w:r>
        <w:rPr>
          <w:rFonts w:cs="Arial"/>
          <w:szCs w:val="18"/>
        </w:rPr>
        <w:t>.</w:t>
      </w:r>
    </w:p>
    <w:p w14:paraId="2D3AF118" w14:textId="77777777" w:rsidR="00C20587" w:rsidRDefault="00C20587" w:rsidP="00C20587">
      <w:pPr>
        <w:pStyle w:val="PL"/>
      </w:pPr>
    </w:p>
    <w:p w14:paraId="493FE93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RoutingAreaId:</w:t>
      </w:r>
    </w:p>
    <w:p w14:paraId="33E34929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Routing Area Identification as defined in 3GPP TS 23.003, clause 4.2.</w:t>
      </w:r>
    </w:p>
    <w:p w14:paraId="317A83B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41C94F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78BC77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870AE45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45DA7F2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rac</w:t>
      </w:r>
    </w:p>
    <w:p w14:paraId="6A4DFA0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C7EA59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1A3FFD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7B9A3DA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673C477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E8EC719" w14:textId="77777777" w:rsidR="00C20587" w:rsidRPr="00F11966" w:rsidRDefault="00C20587" w:rsidP="00C20587">
      <w:pPr>
        <w:pStyle w:val="PL"/>
      </w:pPr>
      <w:r w:rsidRPr="00F11966">
        <w:rPr>
          <w:lang w:val="en-US"/>
        </w:rPr>
        <w:lastRenderedPageBreak/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1678D144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</w:p>
    <w:p w14:paraId="3400E69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rac:</w:t>
      </w:r>
    </w:p>
    <w:p w14:paraId="219BBE6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EE40CB8" w14:textId="77777777" w:rsidR="00C20587" w:rsidRPr="00F11966" w:rsidRDefault="00C20587" w:rsidP="00C20587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{2}</w:t>
      </w:r>
      <w:r w:rsidRPr="00F11966">
        <w:rPr>
          <w:lang w:val="en-US"/>
        </w:rPr>
        <w:t>$'</w:t>
      </w:r>
    </w:p>
    <w:p w14:paraId="3DC8DB7E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Routing Area Code</w:t>
      </w:r>
    </w:p>
    <w:p w14:paraId="5D9932EF" w14:textId="77777777" w:rsidR="00C20587" w:rsidRDefault="00C20587" w:rsidP="00C20587">
      <w:pPr>
        <w:pStyle w:val="PL"/>
      </w:pPr>
    </w:p>
    <w:p w14:paraId="5943E393" w14:textId="77777777" w:rsidR="00C20587" w:rsidRPr="00F11966" w:rsidRDefault="00C20587" w:rsidP="00C20587">
      <w:pPr>
        <w:pStyle w:val="PL"/>
      </w:pPr>
      <w:r w:rsidRPr="00F11966">
        <w:t xml:space="preserve">    DddTrafficDescriptor:</w:t>
      </w:r>
    </w:p>
    <w:p w14:paraId="1C7E55B2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 w:rsidRPr="00F11966">
        <w:t>Traffic</w:t>
      </w:r>
      <w:r>
        <w:t xml:space="preserve"> </w:t>
      </w:r>
      <w:r w:rsidRPr="00F11966">
        <w:t>Descriptor</w:t>
      </w:r>
      <w:r>
        <w:t>.</w:t>
      </w:r>
    </w:p>
    <w:p w14:paraId="35AA5898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63158B45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4C8CBDEB" w14:textId="77777777" w:rsidR="00C20587" w:rsidRPr="00F11966" w:rsidRDefault="00C20587" w:rsidP="00C20587">
      <w:pPr>
        <w:pStyle w:val="PL"/>
      </w:pPr>
      <w:r w:rsidRPr="00F11966">
        <w:t xml:space="preserve">        ipv4Addr:</w:t>
      </w:r>
    </w:p>
    <w:p w14:paraId="4E5EB0C5" w14:textId="77777777" w:rsidR="00C20587" w:rsidRPr="00F11966" w:rsidRDefault="00C20587" w:rsidP="00C20587">
      <w:pPr>
        <w:pStyle w:val="PL"/>
      </w:pPr>
      <w:r w:rsidRPr="00F11966">
        <w:t xml:space="preserve">          $ref: 'TS29571_CommonData.yaml#/components/schemas/Ipv4Addr'</w:t>
      </w:r>
    </w:p>
    <w:p w14:paraId="21B04B96" w14:textId="77777777" w:rsidR="00C20587" w:rsidRPr="00F11966" w:rsidRDefault="00C20587" w:rsidP="00C20587">
      <w:pPr>
        <w:pStyle w:val="PL"/>
      </w:pPr>
      <w:r w:rsidRPr="00F11966">
        <w:t xml:space="preserve">        ipv6Addr:</w:t>
      </w:r>
    </w:p>
    <w:p w14:paraId="0350810E" w14:textId="77777777" w:rsidR="00C20587" w:rsidRPr="00F11966" w:rsidRDefault="00C20587" w:rsidP="00C20587">
      <w:pPr>
        <w:pStyle w:val="PL"/>
      </w:pPr>
      <w:r w:rsidRPr="00F11966">
        <w:t xml:space="preserve">          $ref: 'TS29571_CommonData.yaml#/components/schemas/Ipv6Addr'</w:t>
      </w:r>
    </w:p>
    <w:p w14:paraId="4273951B" w14:textId="77777777" w:rsidR="00C20587" w:rsidRPr="00F11966" w:rsidRDefault="00C20587" w:rsidP="00C20587">
      <w:pPr>
        <w:pStyle w:val="PL"/>
      </w:pPr>
      <w:r w:rsidRPr="00F11966">
        <w:t xml:space="preserve">        port</w:t>
      </w:r>
      <w:r w:rsidRPr="00F11966">
        <w:rPr>
          <w:lang w:val="en-US" w:eastAsia="zh-CN"/>
        </w:rPr>
        <w:t>Number</w:t>
      </w:r>
      <w:r w:rsidRPr="00F11966">
        <w:t>:</w:t>
      </w:r>
    </w:p>
    <w:p w14:paraId="672C0E4A" w14:textId="77777777" w:rsidR="00C20587" w:rsidRPr="00F11966" w:rsidRDefault="00C20587" w:rsidP="00C20587">
      <w:pPr>
        <w:pStyle w:val="PL"/>
      </w:pPr>
      <w:r w:rsidRPr="00F11966">
        <w:t xml:space="preserve">          $ref: 'TS29571_CommonData.yaml#/components/schemas/Uinteger'</w:t>
      </w:r>
    </w:p>
    <w:p w14:paraId="202D29CA" w14:textId="77777777" w:rsidR="00C20587" w:rsidRPr="00F11966" w:rsidRDefault="00C20587" w:rsidP="00C20587">
      <w:pPr>
        <w:pStyle w:val="PL"/>
      </w:pPr>
      <w:r w:rsidRPr="00F11966">
        <w:t xml:space="preserve">        macAddr:</w:t>
      </w:r>
    </w:p>
    <w:p w14:paraId="7FA8FC5A" w14:textId="77777777" w:rsidR="00C20587" w:rsidRDefault="00C20587" w:rsidP="00C20587">
      <w:pPr>
        <w:pStyle w:val="PL"/>
      </w:pPr>
      <w:r w:rsidRPr="00F11966">
        <w:t xml:space="preserve">          $ref: 'TS29571_CommonData.yaml#/components/schemas/MacAddr48'</w:t>
      </w:r>
    </w:p>
    <w:p w14:paraId="10E5FDF6" w14:textId="77777777" w:rsidR="00C20587" w:rsidRPr="00F11966" w:rsidRDefault="00C20587" w:rsidP="00C20587">
      <w:pPr>
        <w:pStyle w:val="PL"/>
      </w:pPr>
    </w:p>
    <w:p w14:paraId="624C842E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M</w:t>
      </w:r>
      <w:r w:rsidRPr="00F11966">
        <w:rPr>
          <w:rFonts w:hint="eastAsia"/>
          <w:lang w:eastAsia="zh-CN"/>
        </w:rPr>
        <w:t>oExpDataCounter</w:t>
      </w:r>
      <w:r w:rsidRPr="00F11966">
        <w:rPr>
          <w:lang w:eastAsia="zh-CN"/>
        </w:rPr>
        <w:t>:</w:t>
      </w:r>
    </w:p>
    <w:p w14:paraId="2C77D34C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</w:rPr>
        <w:t>Contain the MO Exception Data Counter.</w:t>
      </w:r>
    </w:p>
    <w:p w14:paraId="0BF1C462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550798CD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1F7DC8F7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counter</w:t>
      </w:r>
    </w:p>
    <w:p w14:paraId="37937310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t xml:space="preserve">      properties:</w:t>
      </w:r>
    </w:p>
    <w:p w14:paraId="2EB203A8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counter:</w:t>
      </w:r>
    </w:p>
    <w:p w14:paraId="7E430B82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</w:t>
      </w:r>
      <w:r w:rsidRPr="00F11966">
        <w:rPr>
          <w:lang w:val="en-US"/>
        </w:rPr>
        <w:t>integer</w:t>
      </w:r>
    </w:p>
    <w:p w14:paraId="6D1D855E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0924CD4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Unsigned integer identifying the MO Exception Data Counter, as specified in </w:t>
      </w:r>
      <w:r>
        <w:rPr>
          <w:rFonts w:cs="Arial"/>
          <w:szCs w:val="18"/>
        </w:rPr>
        <w:t>clause</w:t>
      </w:r>
    </w:p>
    <w:p w14:paraId="279A273A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t>5.31.14.3 of 3GPP</w:t>
      </w:r>
      <w:r>
        <w:t xml:space="preserve"> </w:t>
      </w:r>
      <w:r w:rsidRPr="00F11966">
        <w:t>TS</w:t>
      </w:r>
      <w:r>
        <w:t xml:space="preserve"> </w:t>
      </w:r>
      <w:r w:rsidRPr="00F11966">
        <w:t>23</w:t>
      </w:r>
      <w:r>
        <w:t>.501.</w:t>
      </w:r>
    </w:p>
    <w:p w14:paraId="5FDF971D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timeStamp</w:t>
      </w:r>
      <w:r w:rsidRPr="00F11966">
        <w:rPr>
          <w:lang w:eastAsia="zh-CN"/>
        </w:rPr>
        <w:t>:</w:t>
      </w:r>
    </w:p>
    <w:p w14:paraId="1FB51279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009264C2" w14:textId="77777777" w:rsidR="00C20587" w:rsidRPr="00F11966" w:rsidRDefault="00C20587" w:rsidP="00C20587">
      <w:pPr>
        <w:pStyle w:val="PL"/>
        <w:rPr>
          <w:lang w:eastAsia="zh-CN"/>
        </w:rPr>
      </w:pPr>
    </w:p>
    <w:p w14:paraId="0B300DD1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NssaaStatus:</w:t>
      </w:r>
    </w:p>
    <w:p w14:paraId="4D8ECC44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the Subscribed S-NSSAI subject to NSSAA procedure and the status.</w:t>
      </w:r>
    </w:p>
    <w:p w14:paraId="7A3F1AAA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61EED8B4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22FC4F6D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snssai</w:t>
      </w:r>
    </w:p>
    <w:p w14:paraId="447FE0DD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</w:t>
      </w:r>
      <w:r w:rsidRPr="00F11966">
        <w:t>status</w:t>
      </w:r>
    </w:p>
    <w:p w14:paraId="78E25712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t xml:space="preserve">      properties:</w:t>
      </w:r>
    </w:p>
    <w:p w14:paraId="1E33571C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snssai:</w:t>
      </w:r>
    </w:p>
    <w:p w14:paraId="32A19388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Snssai</w:t>
      </w:r>
      <w:r w:rsidRPr="00F11966">
        <w:rPr>
          <w:lang w:val="en-US"/>
        </w:rPr>
        <w:t>'</w:t>
      </w:r>
    </w:p>
    <w:p w14:paraId="7BA59162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status</w:t>
      </w:r>
      <w:r w:rsidRPr="00F11966">
        <w:rPr>
          <w:lang w:eastAsia="zh-CN"/>
        </w:rPr>
        <w:t>:</w:t>
      </w:r>
    </w:p>
    <w:p w14:paraId="19C759A9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AuthStatus</w:t>
      </w:r>
      <w:r w:rsidRPr="00F11966">
        <w:rPr>
          <w:lang w:val="en-US"/>
        </w:rPr>
        <w:t>'</w:t>
      </w:r>
    </w:p>
    <w:p w14:paraId="0FC76205" w14:textId="77777777" w:rsidR="00C20587" w:rsidRPr="00F11966" w:rsidRDefault="00C20587" w:rsidP="00C20587">
      <w:pPr>
        <w:pStyle w:val="PL"/>
        <w:rPr>
          <w:lang w:val="en-US"/>
        </w:rPr>
      </w:pPr>
    </w:p>
    <w:p w14:paraId="6F08011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NssaaStatusRm</w:t>
      </w:r>
      <w:r w:rsidRPr="00F11966">
        <w:rPr>
          <w:lang w:val="en-US"/>
        </w:rPr>
        <w:t>:</w:t>
      </w:r>
    </w:p>
    <w:p w14:paraId="211E3D00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016EFA9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NssaaStatus</w:t>
      </w:r>
      <w:r w:rsidRPr="00F11966">
        <w:rPr>
          <w:lang w:val="en-US"/>
        </w:rPr>
        <w:t>'</w:t>
      </w:r>
    </w:p>
    <w:p w14:paraId="2AF4E4E3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FFD9EAD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0FBD0DE5" w14:textId="77777777" w:rsidR="00C20587" w:rsidRDefault="00C20587" w:rsidP="00C20587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NssaaStatus</w:t>
      </w:r>
      <w:r>
        <w:t>'</w:t>
      </w:r>
      <w:r w:rsidRPr="00F11966">
        <w:t xml:space="preserve"> data type, but with</w:t>
      </w:r>
    </w:p>
    <w:p w14:paraId="62CAC2C3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</w:p>
    <w:p w14:paraId="179E9200" w14:textId="77777777" w:rsidR="00C20587" w:rsidRDefault="00C20587" w:rsidP="00C20587">
      <w:pPr>
        <w:pStyle w:val="PL"/>
      </w:pPr>
    </w:p>
    <w:p w14:paraId="3953D7B4" w14:textId="77777777" w:rsidR="00C20587" w:rsidRPr="00F11966" w:rsidRDefault="00C20587" w:rsidP="00C20587">
      <w:pPr>
        <w:pStyle w:val="PL"/>
        <w:rPr>
          <w:rFonts w:eastAsia="SimSun"/>
          <w:lang w:eastAsia="zh-CN"/>
        </w:rPr>
      </w:pPr>
      <w:r w:rsidRPr="00F11966">
        <w:rPr>
          <w:lang w:eastAsia="zh-CN"/>
        </w:rPr>
        <w:t xml:space="preserve">    TnapId:</w:t>
      </w:r>
    </w:p>
    <w:p w14:paraId="6086D5BA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 xml:space="preserve">Contain the </w:t>
      </w:r>
      <w:r>
        <w:t>TNAP Identifier</w:t>
      </w:r>
      <w:r>
        <w:rPr>
          <w:rFonts w:cs="Arial"/>
          <w:szCs w:val="18"/>
          <w:lang w:eastAsia="zh-CN"/>
        </w:rPr>
        <w:t xml:space="preserve"> see clause</w:t>
      </w:r>
      <w:r>
        <w:rPr>
          <w:rFonts w:cs="Arial"/>
          <w:szCs w:val="18"/>
          <w:lang w:val="en-US" w:eastAsia="zh-CN"/>
        </w:rPr>
        <w:t xml:space="preserve">5.6.2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23.501.</w:t>
      </w:r>
    </w:p>
    <w:p w14:paraId="2FC22965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46BAE5F3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t xml:space="preserve">      properties:</w:t>
      </w:r>
    </w:p>
    <w:p w14:paraId="0B148874" w14:textId="77777777" w:rsidR="00C20587" w:rsidRPr="00F11966" w:rsidRDefault="00C20587" w:rsidP="00C20587">
      <w:pPr>
        <w:pStyle w:val="PL"/>
      </w:pPr>
      <w:r w:rsidRPr="00F11966">
        <w:t xml:space="preserve">        ssId:</w:t>
      </w:r>
    </w:p>
    <w:p w14:paraId="2DC37035" w14:textId="77777777" w:rsidR="00C20587" w:rsidRPr="00F11966" w:rsidRDefault="00C20587" w:rsidP="00C20587">
      <w:pPr>
        <w:pStyle w:val="PL"/>
      </w:pPr>
      <w:r w:rsidRPr="00F11966">
        <w:t xml:space="preserve">          type: string</w:t>
      </w:r>
    </w:p>
    <w:p w14:paraId="3DB45F38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BB5C980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>T</w:t>
      </w:r>
      <w:r w:rsidRPr="00F11966">
        <w:rPr>
          <w:rFonts w:cs="Arial"/>
          <w:szCs w:val="18"/>
          <w:lang w:eastAsia="zh-CN"/>
        </w:rPr>
        <w:t xml:space="preserve">his IE shall be present if </w:t>
      </w:r>
      <w:r w:rsidRPr="00F11966">
        <w:rPr>
          <w:rFonts w:cs="Arial"/>
          <w:szCs w:val="18"/>
        </w:rPr>
        <w:t>the UE is accessing the 5GC via a trusted WLAN access</w:t>
      </w:r>
    </w:p>
    <w:p w14:paraId="18000B65" w14:textId="77777777" w:rsidR="00C20587" w:rsidRDefault="00C20587" w:rsidP="00C2058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network</w:t>
      </w:r>
      <w:r w:rsidRPr="00F11966">
        <w:rPr>
          <w:rFonts w:cs="Arial"/>
          <w:szCs w:val="18"/>
          <w:lang w:eastAsia="zh-CN"/>
        </w:rPr>
        <w:t>.</w:t>
      </w:r>
      <w:r w:rsidRPr="00F11966">
        <w:rPr>
          <w:rFonts w:cs="Arial"/>
          <w:szCs w:val="18"/>
        </w:rPr>
        <w:t>When present,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it shall contain the SSID of the access point to which the UE</w:t>
      </w:r>
    </w:p>
    <w:p w14:paraId="54C1D7A4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is attached, that is received over</w:t>
      </w:r>
      <w:r>
        <w:rPr>
          <w:rFonts w:cs="Arial"/>
          <w:szCs w:val="18"/>
        </w:rPr>
        <w:t xml:space="preserve"> NGAP,  see IEEE Std 802.11-2012.</w:t>
      </w:r>
      <w:r w:rsidRPr="00420090">
        <w:t xml:space="preserve"> </w:t>
      </w:r>
    </w:p>
    <w:p w14:paraId="2B7A8007" w14:textId="77777777" w:rsidR="00C20587" w:rsidRDefault="00C20587" w:rsidP="00C20587">
      <w:pPr>
        <w:pStyle w:val="PL"/>
      </w:pPr>
    </w:p>
    <w:p w14:paraId="158E5108" w14:textId="77777777" w:rsidR="00C20587" w:rsidRPr="00F11966" w:rsidRDefault="00C20587" w:rsidP="00C20587">
      <w:pPr>
        <w:pStyle w:val="PL"/>
      </w:pPr>
      <w:r w:rsidRPr="00F11966">
        <w:t xml:space="preserve">        bssId:</w:t>
      </w:r>
    </w:p>
    <w:p w14:paraId="0FC75422" w14:textId="77777777" w:rsidR="00C20587" w:rsidRPr="00F11966" w:rsidRDefault="00C20587" w:rsidP="00C20587">
      <w:pPr>
        <w:pStyle w:val="PL"/>
      </w:pPr>
      <w:r w:rsidRPr="00F11966">
        <w:t xml:space="preserve">          type: string</w:t>
      </w:r>
    </w:p>
    <w:p w14:paraId="6CF366FA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0C281BA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contain the BSSID of the access point to which the UE is</w:t>
      </w:r>
    </w:p>
    <w:p w14:paraId="50F78E9E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attached, that </w:t>
      </w:r>
      <w:r>
        <w:rPr>
          <w:rFonts w:cs="Arial"/>
          <w:szCs w:val="18"/>
        </w:rPr>
        <w:t xml:space="preserve">is received over NGAP, see IEEE Std </w:t>
      </w:r>
      <w:r w:rsidRPr="00F11966">
        <w:rPr>
          <w:rFonts w:cs="Arial"/>
          <w:szCs w:val="18"/>
        </w:rPr>
        <w:t>802.11-2012</w:t>
      </w:r>
      <w:r>
        <w:rPr>
          <w:rFonts w:cs="Arial"/>
          <w:szCs w:val="18"/>
        </w:rPr>
        <w:t>.</w:t>
      </w:r>
      <w:r w:rsidRPr="00420090">
        <w:t xml:space="preserve"> </w:t>
      </w:r>
    </w:p>
    <w:p w14:paraId="44271944" w14:textId="77777777" w:rsidR="00C20587" w:rsidRDefault="00C20587" w:rsidP="00C20587">
      <w:pPr>
        <w:pStyle w:val="PL"/>
      </w:pPr>
    </w:p>
    <w:p w14:paraId="2B0125B0" w14:textId="77777777" w:rsidR="00C20587" w:rsidRPr="00F11966" w:rsidRDefault="00C20587" w:rsidP="00C20587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660F9E90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0042DB0D" w14:textId="77777777" w:rsidR="00C20587" w:rsidRPr="00F11966" w:rsidRDefault="00C20587" w:rsidP="00C20587">
      <w:pPr>
        <w:pStyle w:val="PL"/>
        <w:rPr>
          <w:lang w:val="en-US"/>
        </w:rPr>
      </w:pPr>
    </w:p>
    <w:p w14:paraId="1FDA21F2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TnapIdRm:</w:t>
      </w:r>
    </w:p>
    <w:p w14:paraId="0E54F871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6CCBB966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TnapId</w:t>
      </w:r>
      <w:r w:rsidRPr="00F11966">
        <w:rPr>
          <w:lang w:val="en-US"/>
        </w:rPr>
        <w:t>'</w:t>
      </w:r>
    </w:p>
    <w:p w14:paraId="5E9480A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2187797" w14:textId="77777777" w:rsidR="00C20587" w:rsidRDefault="00C20587" w:rsidP="00C20587">
      <w:pPr>
        <w:pStyle w:val="PL"/>
      </w:pPr>
      <w:r>
        <w:lastRenderedPageBreak/>
        <w:t xml:space="preserve">  </w:t>
      </w:r>
      <w:r w:rsidRPr="00F11966">
        <w:t xml:space="preserve">    description:</w:t>
      </w:r>
      <w:r>
        <w:t xml:space="preserve"> &gt;</w:t>
      </w:r>
    </w:p>
    <w:p w14:paraId="7FB08510" w14:textId="77777777" w:rsidR="00C20587" w:rsidRDefault="00C20587" w:rsidP="00C20587">
      <w:pPr>
        <w:pStyle w:val="PL"/>
        <w:rPr>
          <w:rFonts w:eastAsia="SimSun"/>
        </w:rPr>
      </w:pPr>
      <w:r>
        <w:t xml:space="preserve">        T</w:t>
      </w:r>
      <w:r w:rsidRPr="00F11966">
        <w:rPr>
          <w:rFonts w:eastAsia="SimSun"/>
        </w:rPr>
        <w:t xml:space="preserve">his data type is defined in the same way as the </w:t>
      </w:r>
      <w:r>
        <w:rPr>
          <w:rFonts w:eastAsia="SimSun"/>
        </w:rPr>
        <w:t>'</w:t>
      </w:r>
      <w:r w:rsidRPr="00F11966">
        <w:rPr>
          <w:rFonts w:eastAsia="SimSun"/>
        </w:rPr>
        <w:t>TnapId</w:t>
      </w:r>
      <w:r>
        <w:rPr>
          <w:rFonts w:eastAsia="SimSun"/>
        </w:rPr>
        <w:t>'</w:t>
      </w:r>
      <w:r w:rsidRPr="00F11966">
        <w:rPr>
          <w:rFonts w:eastAsia="SimSun"/>
        </w:rPr>
        <w:t xml:space="preserve"> data type, but with the</w:t>
      </w:r>
    </w:p>
    <w:p w14:paraId="31EDB346" w14:textId="77777777" w:rsidR="00C20587" w:rsidRDefault="00C20587" w:rsidP="00C20587">
      <w:pPr>
        <w:pStyle w:val="PL"/>
      </w:pPr>
      <w:r>
        <w:rPr>
          <w:rFonts w:eastAsia="SimSun"/>
        </w:rPr>
        <w:t xml:space="preserve">       </w:t>
      </w:r>
      <w:r w:rsidRPr="00F11966">
        <w:rPr>
          <w:rFonts w:eastAsia="SimSun"/>
        </w:rPr>
        <w:t xml:space="preserve"> OpenAPI </w:t>
      </w:r>
      <w:r>
        <w:rPr>
          <w:rFonts w:eastAsia="SimSun"/>
        </w:rPr>
        <w:t>'nullable:</w:t>
      </w:r>
      <w:r w:rsidRPr="00F11966">
        <w:rPr>
          <w:rFonts w:eastAsia="SimSun"/>
        </w:rPr>
        <w:t xml:space="preserve"> true</w:t>
      </w:r>
      <w:r>
        <w:rPr>
          <w:rFonts w:eastAsia="SimSun"/>
        </w:rPr>
        <w:t>'</w:t>
      </w:r>
      <w:r w:rsidRPr="00F11966">
        <w:rPr>
          <w:rFonts w:eastAsia="SimSun"/>
        </w:rPr>
        <w:t xml:space="preserve"> property.</w:t>
      </w:r>
      <w:r w:rsidRPr="00420090">
        <w:t xml:space="preserve"> </w:t>
      </w:r>
    </w:p>
    <w:p w14:paraId="07034399" w14:textId="77777777" w:rsidR="00C20587" w:rsidRDefault="00C20587" w:rsidP="00C20587">
      <w:pPr>
        <w:pStyle w:val="PL"/>
      </w:pPr>
    </w:p>
    <w:p w14:paraId="2344FCC8" w14:textId="77777777" w:rsidR="00C20587" w:rsidRPr="00F11966" w:rsidRDefault="00C20587" w:rsidP="00C20587">
      <w:pPr>
        <w:pStyle w:val="PL"/>
        <w:rPr>
          <w:rFonts w:eastAsia="SimSun"/>
          <w:lang w:eastAsia="zh-CN"/>
        </w:rPr>
      </w:pPr>
      <w:r w:rsidRPr="00F11966">
        <w:rPr>
          <w:lang w:eastAsia="zh-CN"/>
        </w:rPr>
        <w:t xml:space="preserve">    TwapId:</w:t>
      </w:r>
    </w:p>
    <w:p w14:paraId="28A240FA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73A372C3" w14:textId="77777777" w:rsidR="00C20587" w:rsidRDefault="00C20587" w:rsidP="00C20587">
      <w:pPr>
        <w:pStyle w:val="PL"/>
        <w:rPr>
          <w:rFonts w:cs="Arial"/>
          <w:szCs w:val="18"/>
          <w:lang w:val="en-US"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Contain the </w:t>
      </w:r>
      <w:r>
        <w:t>TWAP Identifier</w:t>
      </w:r>
      <w:r>
        <w:rPr>
          <w:rFonts w:cs="Arial"/>
          <w:szCs w:val="18"/>
          <w:lang w:eastAsia="zh-CN"/>
        </w:rPr>
        <w:t xml:space="preserve"> as defined in clause</w:t>
      </w:r>
      <w:r>
        <w:rPr>
          <w:rFonts w:cs="Arial"/>
          <w:szCs w:val="18"/>
          <w:lang w:val="en-US" w:eastAsia="zh-CN"/>
        </w:rPr>
        <w:t xml:space="preserve"> </w:t>
      </w:r>
      <w:r>
        <w:t>4.2.8.5.3</w:t>
      </w:r>
      <w:r>
        <w:rPr>
          <w:rFonts w:cs="Arial"/>
          <w:szCs w:val="18"/>
          <w:lang w:val="en-US" w:eastAsia="zh-CN"/>
        </w:rPr>
        <w:t xml:space="preserve">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</w:t>
      </w:r>
    </w:p>
    <w:p w14:paraId="607688AA" w14:textId="77777777" w:rsidR="00C20587" w:rsidRDefault="00C20587" w:rsidP="00C20587">
      <w:pPr>
        <w:pStyle w:val="PL"/>
      </w:pPr>
      <w:r>
        <w:t xml:space="preserve">        </w:t>
      </w:r>
      <w:r>
        <w:rPr>
          <w:rFonts w:cs="Arial"/>
          <w:szCs w:val="18"/>
          <w:lang w:val="en-US" w:eastAsia="zh-CN"/>
        </w:rPr>
        <w:t>or the WLAN location information</w:t>
      </w:r>
      <w:r w:rsidRPr="00E1298E">
        <w:rPr>
          <w:rFonts w:cs="Arial"/>
          <w:szCs w:val="18"/>
          <w:lang w:val="en-US" w:eastAsia="zh-CN"/>
        </w:rPr>
        <w:t xml:space="preserve"> </w:t>
      </w:r>
      <w:r>
        <w:rPr>
          <w:rFonts w:cs="Arial"/>
          <w:szCs w:val="18"/>
          <w:lang w:val="en-US" w:eastAsia="zh-CN"/>
        </w:rPr>
        <w:t xml:space="preserve">as defined in clause </w:t>
      </w:r>
      <w:r w:rsidRPr="00765D91">
        <w:rPr>
          <w:rFonts w:cs="Arial"/>
          <w:szCs w:val="18"/>
          <w:lang w:val="en-US" w:eastAsia="zh-CN"/>
        </w:rPr>
        <w:t>4.5.7.2.8 of 3GPP TS 23.402</w:t>
      </w:r>
      <w:r>
        <w:rPr>
          <w:rFonts w:cs="Arial"/>
          <w:szCs w:val="18"/>
          <w:lang w:val="en-US" w:eastAsia="zh-CN"/>
        </w:rPr>
        <w:t>.</w:t>
      </w:r>
    </w:p>
    <w:p w14:paraId="3E65DC44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64BFF5DE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33482555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ss</w:t>
      </w:r>
      <w:r>
        <w:rPr>
          <w:lang w:eastAsia="zh-CN"/>
        </w:rPr>
        <w:t>I</w:t>
      </w:r>
      <w:r w:rsidRPr="00F11966">
        <w:rPr>
          <w:lang w:eastAsia="zh-CN"/>
        </w:rPr>
        <w:t>d</w:t>
      </w:r>
    </w:p>
    <w:p w14:paraId="71CD05FE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t xml:space="preserve">      properties:</w:t>
      </w:r>
    </w:p>
    <w:p w14:paraId="616BD27D" w14:textId="77777777" w:rsidR="00C20587" w:rsidRPr="00F11966" w:rsidRDefault="00C20587" w:rsidP="00C20587">
      <w:pPr>
        <w:pStyle w:val="PL"/>
      </w:pPr>
      <w:r w:rsidRPr="00F11966">
        <w:t xml:space="preserve">        ssId:</w:t>
      </w:r>
    </w:p>
    <w:p w14:paraId="0076F0F0" w14:textId="77777777" w:rsidR="00C20587" w:rsidRPr="00F11966" w:rsidRDefault="00C20587" w:rsidP="00C20587">
      <w:pPr>
        <w:pStyle w:val="PL"/>
      </w:pPr>
      <w:r w:rsidRPr="00F11966">
        <w:t xml:space="preserve">          type: string</w:t>
      </w:r>
    </w:p>
    <w:p w14:paraId="6E05CD66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FA5B452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This IE shall contain the SSID of the access point to which the UE is attached, that is</w:t>
      </w:r>
    </w:p>
    <w:p w14:paraId="43039351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received over NGAP, see IEEE</w:t>
      </w:r>
      <w:r>
        <w:rPr>
          <w:rFonts w:cs="Arial"/>
          <w:szCs w:val="18"/>
        </w:rPr>
        <w:t xml:space="preserve"> Std </w:t>
      </w:r>
      <w:r w:rsidRPr="00F11966">
        <w:rPr>
          <w:rFonts w:cs="Arial"/>
          <w:szCs w:val="18"/>
        </w:rPr>
        <w:t>802.11-2012</w:t>
      </w:r>
      <w:r>
        <w:rPr>
          <w:rFonts w:cs="Arial"/>
          <w:szCs w:val="18"/>
        </w:rPr>
        <w:t>.</w:t>
      </w:r>
      <w:r w:rsidRPr="00420090">
        <w:t xml:space="preserve"> </w:t>
      </w:r>
    </w:p>
    <w:p w14:paraId="7B37690F" w14:textId="77777777" w:rsidR="00C20587" w:rsidRDefault="00C20587" w:rsidP="00C20587">
      <w:pPr>
        <w:pStyle w:val="PL"/>
      </w:pPr>
    </w:p>
    <w:p w14:paraId="17C64E1A" w14:textId="77777777" w:rsidR="00C20587" w:rsidRPr="00F11966" w:rsidRDefault="00C20587" w:rsidP="00C20587">
      <w:pPr>
        <w:pStyle w:val="PL"/>
      </w:pPr>
      <w:r w:rsidRPr="00F11966">
        <w:t xml:space="preserve">        bssId:</w:t>
      </w:r>
    </w:p>
    <w:p w14:paraId="2DAEF36B" w14:textId="77777777" w:rsidR="00C20587" w:rsidRPr="00F11966" w:rsidRDefault="00C20587" w:rsidP="00C20587">
      <w:pPr>
        <w:pStyle w:val="PL"/>
      </w:pPr>
      <w:r w:rsidRPr="00F11966">
        <w:t xml:space="preserve">          type: string</w:t>
      </w:r>
    </w:p>
    <w:p w14:paraId="2BBD1DA6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127319D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contain the BSSID of the access point to which the UE is</w:t>
      </w:r>
    </w:p>
    <w:p w14:paraId="27A71261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attached, for trusted WLAN a</w:t>
      </w:r>
      <w:r>
        <w:rPr>
          <w:rFonts w:cs="Arial"/>
          <w:szCs w:val="18"/>
        </w:rPr>
        <w:t>ccess, see IEEE Std 802.11-2012.</w:t>
      </w:r>
      <w:r w:rsidRPr="00420090">
        <w:t xml:space="preserve"> </w:t>
      </w:r>
    </w:p>
    <w:p w14:paraId="4F78CB82" w14:textId="77777777" w:rsidR="00C20587" w:rsidRDefault="00C20587" w:rsidP="00C20587">
      <w:pPr>
        <w:pStyle w:val="PL"/>
      </w:pPr>
    </w:p>
    <w:p w14:paraId="682423E0" w14:textId="77777777" w:rsidR="00C20587" w:rsidRPr="00F11966" w:rsidRDefault="00C20587" w:rsidP="00C20587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4D81268F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6EB12226" w14:textId="77777777" w:rsidR="00C20587" w:rsidRPr="00F11966" w:rsidRDefault="00C20587" w:rsidP="00C20587">
      <w:pPr>
        <w:pStyle w:val="PL"/>
        <w:rPr>
          <w:lang w:val="en-US"/>
        </w:rPr>
      </w:pPr>
    </w:p>
    <w:p w14:paraId="1C7802B8" w14:textId="77777777" w:rsidR="00C20587" w:rsidRPr="00F11966" w:rsidRDefault="00C20587" w:rsidP="00C20587">
      <w:pPr>
        <w:pStyle w:val="PL"/>
        <w:rPr>
          <w:rFonts w:eastAsia="SimSun"/>
          <w:lang w:eastAsia="zh-CN"/>
        </w:rPr>
      </w:pPr>
      <w:r w:rsidRPr="00F11966">
        <w:rPr>
          <w:lang w:eastAsia="zh-CN"/>
        </w:rPr>
        <w:t xml:space="preserve">    TwapIdRm:</w:t>
      </w:r>
    </w:p>
    <w:p w14:paraId="430D0A83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665909D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TwapId</w:t>
      </w:r>
      <w:r w:rsidRPr="00F11966">
        <w:rPr>
          <w:lang w:val="en-US"/>
        </w:rPr>
        <w:t>'</w:t>
      </w:r>
    </w:p>
    <w:p w14:paraId="00DC9864" w14:textId="77777777" w:rsidR="00C20587" w:rsidRPr="00F11966" w:rsidRDefault="00C20587" w:rsidP="00C20587">
      <w:pPr>
        <w:pStyle w:val="PL"/>
        <w:rPr>
          <w:rFonts w:eastAsia="SimSun"/>
          <w:lang w:eastAsia="zh-CN"/>
        </w:rPr>
      </w:pPr>
      <w:r w:rsidRPr="00F11966">
        <w:rPr>
          <w:lang w:val="en-US"/>
        </w:rPr>
        <w:t xml:space="preserve">        - $ref: '#/components/schemas/NullValue'</w:t>
      </w:r>
    </w:p>
    <w:p w14:paraId="29CEE8C8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01C4F9D5" w14:textId="77777777" w:rsidR="00C20587" w:rsidRDefault="00C20587" w:rsidP="00C20587">
      <w:pPr>
        <w:pStyle w:val="PL"/>
        <w:rPr>
          <w:rFonts w:eastAsia="SimSun"/>
        </w:rPr>
      </w:pPr>
      <w:r>
        <w:t xml:space="preserve">        </w:t>
      </w:r>
      <w:r w:rsidRPr="00F11966">
        <w:rPr>
          <w:rFonts w:eastAsia="SimSun"/>
        </w:rPr>
        <w:t xml:space="preserve">This data type is defined in the same way as the </w:t>
      </w:r>
      <w:r>
        <w:rPr>
          <w:rFonts w:eastAsia="SimSun"/>
        </w:rPr>
        <w:t>'</w:t>
      </w:r>
      <w:r w:rsidRPr="00F11966">
        <w:rPr>
          <w:rFonts w:eastAsia="SimSun"/>
        </w:rPr>
        <w:t>TwapId</w:t>
      </w:r>
      <w:r>
        <w:rPr>
          <w:rFonts w:eastAsia="SimSun"/>
        </w:rPr>
        <w:t>'</w:t>
      </w:r>
      <w:r w:rsidRPr="00F11966">
        <w:rPr>
          <w:rFonts w:eastAsia="SimSun"/>
        </w:rPr>
        <w:t xml:space="preserve"> data type, but with the</w:t>
      </w:r>
    </w:p>
    <w:p w14:paraId="7CB10FB1" w14:textId="77777777" w:rsidR="00C20587" w:rsidRDefault="00C20587" w:rsidP="00C20587">
      <w:pPr>
        <w:pStyle w:val="PL"/>
      </w:pPr>
      <w:r>
        <w:rPr>
          <w:rFonts w:eastAsia="SimSun"/>
        </w:rPr>
        <w:t xml:space="preserve">       </w:t>
      </w:r>
      <w:r w:rsidRPr="00F11966">
        <w:rPr>
          <w:rFonts w:eastAsia="SimSun"/>
        </w:rPr>
        <w:t xml:space="preserve"> OpenAPI </w:t>
      </w:r>
      <w:r>
        <w:rPr>
          <w:rFonts w:eastAsia="SimSun"/>
        </w:rPr>
        <w:t>'nullable:</w:t>
      </w:r>
      <w:r w:rsidRPr="00F11966">
        <w:rPr>
          <w:rFonts w:eastAsia="SimSun"/>
        </w:rPr>
        <w:t xml:space="preserve"> true</w:t>
      </w:r>
      <w:r>
        <w:rPr>
          <w:rFonts w:eastAsia="SimSun"/>
        </w:rPr>
        <w:t>'</w:t>
      </w:r>
      <w:r w:rsidRPr="00F11966">
        <w:rPr>
          <w:rFonts w:eastAsia="SimSun"/>
        </w:rPr>
        <w:t xml:space="preserve"> property.</w:t>
      </w:r>
    </w:p>
    <w:p w14:paraId="2FB40169" w14:textId="77777777" w:rsidR="00C20587" w:rsidRDefault="00C20587" w:rsidP="00C20587">
      <w:pPr>
        <w:pStyle w:val="PL"/>
      </w:pPr>
    </w:p>
    <w:p w14:paraId="27A6F4EF" w14:textId="77777777" w:rsidR="00C20587" w:rsidRPr="00F11966" w:rsidRDefault="00C20587" w:rsidP="00C20587">
      <w:pPr>
        <w:pStyle w:val="PL"/>
      </w:pPr>
      <w:r w:rsidRPr="00F11966">
        <w:t xml:space="preserve">    SnssaiExtension:</w:t>
      </w:r>
    </w:p>
    <w:p w14:paraId="4B0F3BDB" w14:textId="77777777" w:rsidR="00C20587" w:rsidRDefault="00C20587" w:rsidP="00C20587">
      <w:pPr>
        <w:pStyle w:val="PL"/>
      </w:pPr>
      <w:r w:rsidRPr="00F7238A">
        <w:t xml:space="preserve">      description: </w:t>
      </w:r>
      <w:r>
        <w:t>&gt;</w:t>
      </w:r>
    </w:p>
    <w:p w14:paraId="227821E4" w14:textId="77777777" w:rsidR="00C20587" w:rsidRDefault="00C20587" w:rsidP="00C20587">
      <w:pPr>
        <w:pStyle w:val="PL"/>
      </w:pPr>
      <w:r>
        <w:t xml:space="preserve">        </w:t>
      </w:r>
      <w:r w:rsidRPr="00F7238A">
        <w:t>Extensions to the Snssai data type, sdRanges and wildcardSd shall not be present</w:t>
      </w:r>
    </w:p>
    <w:p w14:paraId="75B8FFCA" w14:textId="77777777" w:rsidR="00C20587" w:rsidRDefault="00C20587" w:rsidP="00C20587">
      <w:pPr>
        <w:pStyle w:val="PL"/>
      </w:pPr>
      <w:r>
        <w:t xml:space="preserve">       </w:t>
      </w:r>
      <w:r w:rsidRPr="00F7238A">
        <w:t xml:space="preserve"> simultaneously</w:t>
      </w:r>
    </w:p>
    <w:p w14:paraId="5539F206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2B06C3F2" w14:textId="77777777" w:rsidR="00C20587" w:rsidRDefault="00C20587" w:rsidP="00C20587">
      <w:pPr>
        <w:pStyle w:val="PL"/>
      </w:pPr>
      <w:r>
        <w:t xml:space="preserve">      not:</w:t>
      </w:r>
    </w:p>
    <w:p w14:paraId="3D97E6BE" w14:textId="77777777" w:rsidR="00C20587" w:rsidRDefault="00C20587" w:rsidP="00C20587">
      <w:pPr>
        <w:pStyle w:val="PL"/>
      </w:pPr>
      <w:r>
        <w:t xml:space="preserve">        required:</w:t>
      </w:r>
    </w:p>
    <w:p w14:paraId="077BD9F9" w14:textId="77777777" w:rsidR="00C20587" w:rsidRDefault="00C20587" w:rsidP="00C20587">
      <w:pPr>
        <w:pStyle w:val="PL"/>
      </w:pPr>
      <w:r>
        <w:t xml:space="preserve">          - sdRanges</w:t>
      </w:r>
    </w:p>
    <w:p w14:paraId="3565DBDB" w14:textId="77777777" w:rsidR="00C20587" w:rsidRPr="00F11966" w:rsidRDefault="00C20587" w:rsidP="00C20587">
      <w:pPr>
        <w:pStyle w:val="PL"/>
      </w:pPr>
      <w:r>
        <w:t xml:space="preserve">          - wildcardSd</w:t>
      </w:r>
    </w:p>
    <w:p w14:paraId="1FB03574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45FF7543" w14:textId="77777777" w:rsidR="00C20587" w:rsidRPr="00F11966" w:rsidRDefault="00C20587" w:rsidP="00C20587">
      <w:pPr>
        <w:pStyle w:val="PL"/>
      </w:pPr>
      <w:r w:rsidRPr="00F11966">
        <w:t xml:space="preserve">        sdRanges:</w:t>
      </w:r>
    </w:p>
    <w:p w14:paraId="7442682C" w14:textId="77777777" w:rsidR="00C20587" w:rsidRDefault="00C20587" w:rsidP="00C20587">
      <w:pPr>
        <w:pStyle w:val="PL"/>
      </w:pPr>
      <w:r w:rsidRPr="00F7238A">
        <w:t xml:space="preserve">          description: </w:t>
      </w:r>
      <w:r>
        <w:t>&gt;</w:t>
      </w:r>
    </w:p>
    <w:p w14:paraId="32A36236" w14:textId="77777777" w:rsidR="00C20587" w:rsidRDefault="00C20587" w:rsidP="00C20587">
      <w:pPr>
        <w:pStyle w:val="PL"/>
      </w:pPr>
      <w:r>
        <w:t xml:space="preserve">            </w:t>
      </w:r>
      <w:r w:rsidRPr="00F7238A">
        <w:t>When present, it shall contain the range(s) of Slice Differentiator values supported for</w:t>
      </w:r>
    </w:p>
    <w:p w14:paraId="40FB7FC5" w14:textId="77777777" w:rsidR="00C20587" w:rsidRPr="00F11966" w:rsidRDefault="00C20587" w:rsidP="00C20587">
      <w:pPr>
        <w:pStyle w:val="PL"/>
      </w:pPr>
      <w:r>
        <w:t xml:space="preserve">           </w:t>
      </w:r>
      <w:r w:rsidRPr="00F7238A">
        <w:t xml:space="preserve"> the Slice/Service Type value indicated in the sst attribute of the Snssai data type</w:t>
      </w:r>
    </w:p>
    <w:p w14:paraId="0B616D5B" w14:textId="77777777" w:rsidR="00C20587" w:rsidRPr="00F11966" w:rsidRDefault="00C20587" w:rsidP="00C20587">
      <w:pPr>
        <w:pStyle w:val="PL"/>
      </w:pPr>
      <w:r w:rsidRPr="00F11966">
        <w:t xml:space="preserve">          type: array</w:t>
      </w:r>
    </w:p>
    <w:p w14:paraId="33ACE5CB" w14:textId="77777777" w:rsidR="00C20587" w:rsidRPr="00F11966" w:rsidRDefault="00C20587" w:rsidP="00C20587">
      <w:pPr>
        <w:pStyle w:val="PL"/>
      </w:pPr>
      <w:r w:rsidRPr="00F11966">
        <w:t xml:space="preserve">          items:</w:t>
      </w:r>
    </w:p>
    <w:p w14:paraId="0AF87D42" w14:textId="77777777" w:rsidR="00C20587" w:rsidRPr="00F11966" w:rsidRDefault="00C20587" w:rsidP="00C20587">
      <w:pPr>
        <w:pStyle w:val="PL"/>
      </w:pPr>
      <w:r w:rsidRPr="00F11966">
        <w:t xml:space="preserve">            $ref: '</w:t>
      </w:r>
      <w:r w:rsidRPr="00F11966">
        <w:rPr>
          <w:lang w:val="en-US"/>
        </w:rPr>
        <w:t>#/components/schemas/SdRange</w:t>
      </w:r>
      <w:r w:rsidRPr="00F11966">
        <w:t>'</w:t>
      </w:r>
    </w:p>
    <w:p w14:paraId="79E9FEA7" w14:textId="77777777" w:rsidR="00C20587" w:rsidRPr="00F11966" w:rsidRDefault="00C20587" w:rsidP="00C20587">
      <w:pPr>
        <w:pStyle w:val="PL"/>
      </w:pPr>
      <w:r w:rsidRPr="00F11966">
        <w:t xml:space="preserve">          minItems: 1</w:t>
      </w:r>
    </w:p>
    <w:p w14:paraId="20DB36EB" w14:textId="77777777" w:rsidR="00C20587" w:rsidRPr="00F11966" w:rsidRDefault="00C20587" w:rsidP="00C20587">
      <w:pPr>
        <w:pStyle w:val="PL"/>
      </w:pPr>
      <w:r w:rsidRPr="00F11966">
        <w:t xml:space="preserve">        wildcardSd:</w:t>
      </w:r>
    </w:p>
    <w:p w14:paraId="14D69EBB" w14:textId="77777777" w:rsidR="00C20587" w:rsidRDefault="00C20587" w:rsidP="00C20587">
      <w:pPr>
        <w:pStyle w:val="PL"/>
      </w:pPr>
      <w:r w:rsidRPr="00F7238A">
        <w:t xml:space="preserve">          description: </w:t>
      </w:r>
      <w:r>
        <w:t>&gt;</w:t>
      </w:r>
    </w:p>
    <w:p w14:paraId="089418BF" w14:textId="77777777" w:rsidR="00C20587" w:rsidRDefault="00C20587" w:rsidP="00C20587">
      <w:pPr>
        <w:pStyle w:val="PL"/>
      </w:pPr>
      <w:r>
        <w:t xml:space="preserve">            </w:t>
      </w:r>
      <w:r w:rsidRPr="00F7238A">
        <w:t>When present, it shall be set to true, to indicate that all SD values are supported for</w:t>
      </w:r>
    </w:p>
    <w:p w14:paraId="3485FC54" w14:textId="77777777" w:rsidR="00C20587" w:rsidRPr="00F11966" w:rsidRDefault="00C20587" w:rsidP="00C20587">
      <w:pPr>
        <w:pStyle w:val="PL"/>
      </w:pPr>
      <w:r>
        <w:t xml:space="preserve">           </w:t>
      </w:r>
      <w:r w:rsidRPr="00F7238A">
        <w:t xml:space="preserve"> the Slice/Service Type value indicated in the sst attribute of the Snssai data type</w:t>
      </w:r>
      <w:r>
        <w:t>.</w:t>
      </w:r>
    </w:p>
    <w:p w14:paraId="132DEB0D" w14:textId="77777777" w:rsidR="00C20587" w:rsidRPr="00F11966" w:rsidRDefault="00C20587" w:rsidP="00C20587">
      <w:pPr>
        <w:pStyle w:val="PL"/>
      </w:pPr>
      <w:r w:rsidRPr="00F11966">
        <w:t xml:space="preserve">          type: boolean</w:t>
      </w:r>
    </w:p>
    <w:p w14:paraId="639EFE9A" w14:textId="77777777" w:rsidR="00C20587" w:rsidRDefault="00C20587" w:rsidP="00C20587">
      <w:pPr>
        <w:pStyle w:val="PL"/>
      </w:pPr>
      <w:r>
        <w:t xml:space="preserve">          enum:</w:t>
      </w:r>
    </w:p>
    <w:p w14:paraId="659A5294" w14:textId="77777777" w:rsidR="00C20587" w:rsidRPr="00F11966" w:rsidRDefault="00C20587" w:rsidP="00C20587">
      <w:pPr>
        <w:pStyle w:val="PL"/>
      </w:pPr>
      <w:r>
        <w:t xml:space="preserve">            - true</w:t>
      </w:r>
    </w:p>
    <w:p w14:paraId="6C5EE289" w14:textId="77777777" w:rsidR="00C20587" w:rsidRPr="00F11966" w:rsidRDefault="00C20587" w:rsidP="00C20587">
      <w:pPr>
        <w:pStyle w:val="PL"/>
      </w:pPr>
    </w:p>
    <w:p w14:paraId="0F259BC2" w14:textId="77777777" w:rsidR="00C20587" w:rsidRPr="00F11966" w:rsidRDefault="00C20587" w:rsidP="00C20587">
      <w:pPr>
        <w:pStyle w:val="PL"/>
      </w:pPr>
      <w:r w:rsidRPr="00F11966">
        <w:t xml:space="preserve">    SdRange:</w:t>
      </w:r>
    </w:p>
    <w:p w14:paraId="30D509DD" w14:textId="77777777" w:rsidR="00C20587" w:rsidRPr="00F11966" w:rsidRDefault="00C20587" w:rsidP="00C20587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77E83973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22F0ECA3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0FB2E66F" w14:textId="77777777" w:rsidR="00C20587" w:rsidRPr="00F11966" w:rsidRDefault="00C20587" w:rsidP="00C20587">
      <w:pPr>
        <w:pStyle w:val="PL"/>
      </w:pPr>
      <w:r w:rsidRPr="00F11966">
        <w:t xml:space="preserve">        start:</w:t>
      </w:r>
    </w:p>
    <w:p w14:paraId="5D3EF329" w14:textId="77777777" w:rsidR="00C20587" w:rsidRPr="00F11966" w:rsidRDefault="00C20587" w:rsidP="00C20587">
      <w:pPr>
        <w:pStyle w:val="PL"/>
      </w:pPr>
      <w:r w:rsidRPr="00F11966">
        <w:t xml:space="preserve">          type: string</w:t>
      </w:r>
    </w:p>
    <w:p w14:paraId="530346A2" w14:textId="77777777" w:rsidR="00C20587" w:rsidRPr="00F11966" w:rsidRDefault="00C20587" w:rsidP="00C20587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3FB98D6B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C73102C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First value identifying the start of an SD range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This string shall be formatted as</w:t>
      </w:r>
    </w:p>
    <w:p w14:paraId="75403AB4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3C18F99C" w14:textId="77777777" w:rsidR="00C20587" w:rsidRPr="00F11966" w:rsidRDefault="00C20587" w:rsidP="00C20587">
      <w:pPr>
        <w:pStyle w:val="PL"/>
      </w:pPr>
      <w:r w:rsidRPr="00F11966">
        <w:t xml:space="preserve">        end:</w:t>
      </w:r>
    </w:p>
    <w:p w14:paraId="252CB701" w14:textId="77777777" w:rsidR="00C20587" w:rsidRPr="00F11966" w:rsidRDefault="00C20587" w:rsidP="00C20587">
      <w:pPr>
        <w:pStyle w:val="PL"/>
      </w:pPr>
      <w:r w:rsidRPr="00F11966">
        <w:t xml:space="preserve">          type: string</w:t>
      </w:r>
    </w:p>
    <w:p w14:paraId="3F757954" w14:textId="77777777" w:rsidR="00C20587" w:rsidRPr="00F11966" w:rsidRDefault="00C20587" w:rsidP="00C20587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18BC6ECC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FF35570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Last value identifying the end of an SD range.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This string shall be formatted as</w:t>
      </w:r>
    </w:p>
    <w:p w14:paraId="05216E8D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   </w:t>
      </w:r>
      <w:r w:rsidRPr="00F11966">
        <w:rPr>
          <w:rFonts w:cs="Arial"/>
          <w:szCs w:val="18"/>
        </w:rPr>
        <w:t xml:space="preserve"> specified for the sd attribute of the Snssai data type in clause 5.4.4.2</w:t>
      </w:r>
      <w:r w:rsidRPr="00F11966">
        <w:t>.</w:t>
      </w:r>
    </w:p>
    <w:p w14:paraId="6E9AC7EC" w14:textId="77777777" w:rsidR="00C20587" w:rsidRDefault="00C20587" w:rsidP="00C20587">
      <w:pPr>
        <w:pStyle w:val="PL"/>
      </w:pPr>
    </w:p>
    <w:p w14:paraId="42F4AB7C" w14:textId="77777777" w:rsidR="00C20587" w:rsidRPr="00F11966" w:rsidRDefault="00C20587" w:rsidP="00C20587">
      <w:pPr>
        <w:pStyle w:val="PL"/>
      </w:pPr>
      <w:r w:rsidRPr="00F11966">
        <w:lastRenderedPageBreak/>
        <w:t xml:space="preserve">    </w:t>
      </w:r>
      <w:r w:rsidRPr="004E12F6">
        <w:rPr>
          <w:lang w:eastAsia="zh-CN"/>
        </w:rPr>
        <w:t>ProseServiceAuth</w:t>
      </w:r>
      <w:r w:rsidRPr="00F11966">
        <w:t>:</w:t>
      </w:r>
    </w:p>
    <w:p w14:paraId="3F638C8A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69135176" w14:textId="77777777" w:rsidR="00C20587" w:rsidRDefault="00C20587" w:rsidP="00C20587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Indicates whether the UE is authorized to use </w:t>
      </w:r>
      <w:r>
        <w:rPr>
          <w:rFonts w:cs="Arial" w:hint="eastAsia"/>
          <w:szCs w:val="18"/>
          <w:lang w:eastAsia="zh-CN"/>
        </w:rPr>
        <w:t>related services</w:t>
      </w:r>
      <w:r>
        <w:rPr>
          <w:rFonts w:cs="Arial"/>
          <w:szCs w:val="18"/>
          <w:lang w:eastAsia="zh-CN"/>
        </w:rPr>
        <w:t>.</w:t>
      </w:r>
    </w:p>
    <w:p w14:paraId="25291913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34B3B563" w14:textId="77777777" w:rsidR="00C20587" w:rsidRPr="00F11966" w:rsidRDefault="00C20587" w:rsidP="00C20587">
      <w:pPr>
        <w:pStyle w:val="PL"/>
      </w:pPr>
      <w:r w:rsidRPr="00F11966">
        <w:t xml:space="preserve">      properties:</w:t>
      </w:r>
    </w:p>
    <w:p w14:paraId="6D425561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 w:rsidRPr="001D7995">
        <w:t>eDirectDiscovery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24D24FD8" w14:textId="77777777" w:rsidR="00C20587" w:rsidRPr="00F11966" w:rsidRDefault="00C20587" w:rsidP="00C20587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334DD0A2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1D7995">
        <w:t>Communication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4B49B569" w14:textId="77777777" w:rsidR="00C20587" w:rsidRPr="00F11966" w:rsidRDefault="00C20587" w:rsidP="00C20587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5C15FD3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proseL2Relay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468603F5" w14:textId="77777777" w:rsidR="00C20587" w:rsidRDefault="00C20587" w:rsidP="00C20587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1E52B3D5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proseL3Relay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65C9C672" w14:textId="77777777" w:rsidR="00C20587" w:rsidRDefault="00C20587" w:rsidP="00C20587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08CEFBFA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proseL2Remote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07A56344" w14:textId="77777777" w:rsidR="00C20587" w:rsidRDefault="00C20587" w:rsidP="00C20587">
      <w:pPr>
        <w:pStyle w:val="PL"/>
        <w:rPr>
          <w:lang w:eastAsia="zh-CN"/>
        </w:rPr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EDDD914" w14:textId="77777777" w:rsidR="00C20587" w:rsidRPr="00F11966" w:rsidRDefault="00C20587" w:rsidP="00C20587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proseL3Remote</w:t>
      </w:r>
      <w:r>
        <w:rPr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4FDDC901" w14:textId="77777777" w:rsidR="00C20587" w:rsidRDefault="00C20587" w:rsidP="00C20587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0A750535" w14:textId="77777777" w:rsidR="00C20587" w:rsidRDefault="00C20587" w:rsidP="00C20587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proseMultipathComL2RemoteAuth</w:t>
      </w:r>
      <w:r>
        <w:rPr>
          <w:rFonts w:cs="Arial"/>
          <w:lang w:eastAsia="ja-JP"/>
        </w:rPr>
        <w:t>:</w:t>
      </w:r>
    </w:p>
    <w:p w14:paraId="46556D90" w14:textId="77777777" w:rsidR="00C20587" w:rsidRDefault="00C20587" w:rsidP="00C20587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65906B3" w14:textId="77777777" w:rsidR="00C20587" w:rsidRDefault="00C20587" w:rsidP="00C20587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proseL2UeRelayAuth</w:t>
      </w:r>
      <w:r>
        <w:rPr>
          <w:rFonts w:cs="Arial"/>
          <w:lang w:eastAsia="ja-JP"/>
        </w:rPr>
        <w:t>:</w:t>
      </w:r>
    </w:p>
    <w:p w14:paraId="3062F59E" w14:textId="77777777" w:rsidR="00C20587" w:rsidRDefault="00C20587" w:rsidP="00C20587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F757A26" w14:textId="77777777" w:rsidR="00C20587" w:rsidRDefault="00C20587" w:rsidP="00C20587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proseL3UeRelayAuth</w:t>
      </w:r>
      <w:r>
        <w:rPr>
          <w:rFonts w:cs="Arial"/>
          <w:lang w:eastAsia="ja-JP"/>
        </w:rPr>
        <w:t>:</w:t>
      </w:r>
    </w:p>
    <w:p w14:paraId="38DBF625" w14:textId="77777777" w:rsidR="00C20587" w:rsidRDefault="00C20587" w:rsidP="00C20587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97ECA52" w14:textId="77777777" w:rsidR="00C20587" w:rsidRDefault="00C20587" w:rsidP="00C20587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proseL2EndAuth</w:t>
      </w:r>
      <w:r>
        <w:rPr>
          <w:rFonts w:cs="Arial"/>
          <w:lang w:eastAsia="ja-JP"/>
        </w:rPr>
        <w:t>:</w:t>
      </w:r>
    </w:p>
    <w:p w14:paraId="4024A6AC" w14:textId="77777777" w:rsidR="00C20587" w:rsidRDefault="00C20587" w:rsidP="00C20587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91AEA20" w14:textId="77777777" w:rsidR="00C20587" w:rsidRDefault="00C20587" w:rsidP="00C20587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proseL3EndAuth</w:t>
      </w:r>
      <w:r>
        <w:rPr>
          <w:rFonts w:cs="Arial"/>
          <w:lang w:eastAsia="ja-JP"/>
        </w:rPr>
        <w:t>:</w:t>
      </w:r>
    </w:p>
    <w:p w14:paraId="7894BF10" w14:textId="77777777" w:rsidR="00C20587" w:rsidRDefault="00C20587" w:rsidP="00C20587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D72C929" w14:textId="77777777" w:rsidR="00C20587" w:rsidRPr="00017675" w:rsidRDefault="00C20587" w:rsidP="00C20587">
      <w:pPr>
        <w:pStyle w:val="PL"/>
      </w:pPr>
    </w:p>
    <w:p w14:paraId="379C2FF1" w14:textId="77777777" w:rsidR="00C20587" w:rsidRDefault="00C20587" w:rsidP="00C20587">
      <w:pPr>
        <w:pStyle w:val="PL"/>
        <w:rPr>
          <w:lang w:eastAsia="zh-CN"/>
        </w:rPr>
      </w:pPr>
      <w:r w:rsidRPr="002366BD">
        <w:t xml:space="preserve">    EcsServerAddr:</w:t>
      </w:r>
    </w:p>
    <w:p w14:paraId="7DE808BD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49A432D8" w14:textId="77777777" w:rsidR="00C20587" w:rsidRDefault="00C20587" w:rsidP="00C20587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Contains the </w:t>
      </w:r>
      <w:r>
        <w:rPr>
          <w:rFonts w:eastAsia="Malgun Gothic"/>
        </w:rPr>
        <w:t>Edge Configuration Server Address Configuration Information</w:t>
      </w:r>
      <w:r>
        <w:rPr>
          <w:rFonts w:cs="Arial"/>
          <w:szCs w:val="18"/>
        </w:rPr>
        <w:t xml:space="preserve"> as defined in</w:t>
      </w:r>
    </w:p>
    <w:p w14:paraId="3B3F6FCC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</w:t>
      </w:r>
      <w:r>
        <w:rPr>
          <w:rFonts w:cs="Arial"/>
          <w:szCs w:val="18"/>
          <w:lang w:eastAsia="zh-CN"/>
        </w:rPr>
        <w:t xml:space="preserve">clause </w:t>
      </w:r>
      <w:r>
        <w:t>5.2.3.6.1</w:t>
      </w:r>
      <w:r>
        <w:rPr>
          <w:rFonts w:cs="Arial"/>
          <w:szCs w:val="18"/>
          <w:lang w:eastAsia="zh-CN"/>
        </w:rPr>
        <w:t xml:space="preserve"> of </w:t>
      </w:r>
      <w:r>
        <w:rPr>
          <w:rFonts w:cs="Arial"/>
          <w:szCs w:val="18"/>
          <w:lang w:val="en-US" w:eastAsia="zh-CN"/>
        </w:rPr>
        <w:t xml:space="preserve">3GPP </w:t>
      </w:r>
      <w:r>
        <w:rPr>
          <w:rFonts w:cs="Arial"/>
          <w:szCs w:val="18"/>
          <w:lang w:eastAsia="zh-CN"/>
        </w:rPr>
        <w:t>TS 23.502.</w:t>
      </w:r>
    </w:p>
    <w:p w14:paraId="0BB0AB19" w14:textId="77777777" w:rsidR="00C20587" w:rsidRPr="00B3056F" w:rsidRDefault="00C20587" w:rsidP="00C20587">
      <w:pPr>
        <w:pStyle w:val="PL"/>
      </w:pPr>
      <w:r w:rsidRPr="00B3056F">
        <w:t xml:space="preserve">      type: object</w:t>
      </w:r>
    </w:p>
    <w:p w14:paraId="13A08439" w14:textId="77777777" w:rsidR="00C20587" w:rsidRDefault="00C20587" w:rsidP="00C20587">
      <w:pPr>
        <w:pStyle w:val="PL"/>
      </w:pPr>
      <w:r w:rsidRPr="00B3056F">
        <w:t xml:space="preserve">      properties:</w:t>
      </w:r>
    </w:p>
    <w:p w14:paraId="0FFD43A5" w14:textId="77777777" w:rsidR="00C20587" w:rsidRPr="00B3056F" w:rsidRDefault="00C20587" w:rsidP="00C20587">
      <w:pPr>
        <w:pStyle w:val="PL"/>
      </w:pPr>
      <w:r w:rsidRPr="00B3056F">
        <w:t xml:space="preserve">        </w:t>
      </w:r>
      <w:r>
        <w:t>ecsFqdnList</w:t>
      </w:r>
      <w:r w:rsidRPr="00B3056F">
        <w:t>:</w:t>
      </w:r>
    </w:p>
    <w:p w14:paraId="0218C89E" w14:textId="77777777" w:rsidR="00C20587" w:rsidRPr="00B3056F" w:rsidRDefault="00C20587" w:rsidP="00C20587">
      <w:pPr>
        <w:pStyle w:val="PL"/>
      </w:pPr>
      <w:r w:rsidRPr="00B3056F">
        <w:t xml:space="preserve">          type: array</w:t>
      </w:r>
    </w:p>
    <w:p w14:paraId="0BD5074E" w14:textId="77777777" w:rsidR="00C20587" w:rsidRPr="00B3056F" w:rsidRDefault="00C20587" w:rsidP="00C20587">
      <w:pPr>
        <w:pStyle w:val="PL"/>
      </w:pPr>
      <w:r w:rsidRPr="00B3056F">
        <w:t xml:space="preserve">          items:</w:t>
      </w:r>
    </w:p>
    <w:p w14:paraId="0685EDC5" w14:textId="77777777" w:rsidR="00C20587" w:rsidRDefault="00C20587" w:rsidP="00C20587">
      <w:pPr>
        <w:pStyle w:val="PL"/>
      </w:pPr>
      <w:r w:rsidRPr="00B3056F">
        <w:t xml:space="preserve">            </w:t>
      </w:r>
      <w:r>
        <w:t>$ref: '#/components/schemas/Fqdn'</w:t>
      </w:r>
    </w:p>
    <w:p w14:paraId="5AFF4C0A" w14:textId="77777777" w:rsidR="00C20587" w:rsidRDefault="00C20587" w:rsidP="00C20587">
      <w:pPr>
        <w:pStyle w:val="PL"/>
      </w:pPr>
      <w:r w:rsidRPr="00F11966">
        <w:rPr>
          <w:lang w:val="en-US"/>
        </w:rPr>
        <w:t xml:space="preserve">          minItems: 1</w:t>
      </w:r>
    </w:p>
    <w:p w14:paraId="0F14F009" w14:textId="77777777" w:rsidR="00C20587" w:rsidRPr="00B3056F" w:rsidRDefault="00C20587" w:rsidP="00C20587">
      <w:pPr>
        <w:pStyle w:val="PL"/>
      </w:pPr>
      <w:r w:rsidRPr="00B3056F">
        <w:t xml:space="preserve">        </w:t>
      </w:r>
      <w:r>
        <w:t>ecs</w:t>
      </w:r>
      <w:r w:rsidRPr="00B3056F">
        <w:t>IpAddress</w:t>
      </w:r>
      <w:r>
        <w:t>List</w:t>
      </w:r>
      <w:r w:rsidRPr="00B3056F">
        <w:t>:</w:t>
      </w:r>
    </w:p>
    <w:p w14:paraId="31493208" w14:textId="77777777" w:rsidR="00C20587" w:rsidRPr="00B3056F" w:rsidRDefault="00C20587" w:rsidP="00C20587">
      <w:pPr>
        <w:pStyle w:val="PL"/>
      </w:pPr>
      <w:r w:rsidRPr="00B3056F">
        <w:t xml:space="preserve">          type: array</w:t>
      </w:r>
    </w:p>
    <w:p w14:paraId="60112F8D" w14:textId="77777777" w:rsidR="00C20587" w:rsidRPr="00B3056F" w:rsidRDefault="00C20587" w:rsidP="00C20587">
      <w:pPr>
        <w:pStyle w:val="PL"/>
      </w:pPr>
      <w:r w:rsidRPr="00B3056F">
        <w:t xml:space="preserve">          items:</w:t>
      </w:r>
    </w:p>
    <w:p w14:paraId="0E5A1B7A" w14:textId="77777777" w:rsidR="00C20587" w:rsidRDefault="00C20587" w:rsidP="00C20587">
      <w:pPr>
        <w:pStyle w:val="PL"/>
      </w:pPr>
      <w:r>
        <w:t xml:space="preserve">            </w:t>
      </w:r>
      <w:r w:rsidRPr="00D83329">
        <w:t>$ref: '#/components/schemas/</w:t>
      </w:r>
      <w:r>
        <w:t>IpAddr</w:t>
      </w:r>
      <w:r w:rsidRPr="00D83329">
        <w:t>'</w:t>
      </w:r>
    </w:p>
    <w:p w14:paraId="31DCD656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01771DF" w14:textId="77777777" w:rsidR="00C20587" w:rsidRDefault="00C20587" w:rsidP="00C20587">
      <w:pPr>
        <w:pStyle w:val="PL"/>
        <w:rPr>
          <w:lang w:val="es-ES" w:eastAsia="zh-CN"/>
        </w:rPr>
      </w:pPr>
      <w:r w:rsidRPr="00B3056F">
        <w:t xml:space="preserve">        </w:t>
      </w:r>
      <w:r>
        <w:rPr>
          <w:rFonts w:hint="eastAsia"/>
          <w:lang w:val="es-ES" w:eastAsia="zh-CN"/>
        </w:rPr>
        <w:t>e</w:t>
      </w:r>
      <w:r>
        <w:rPr>
          <w:lang w:val="es-ES" w:eastAsia="zh-CN"/>
        </w:rPr>
        <w:t>csUriList:</w:t>
      </w:r>
    </w:p>
    <w:p w14:paraId="1E781636" w14:textId="77777777" w:rsidR="00C20587" w:rsidRPr="00B3056F" w:rsidRDefault="00C20587" w:rsidP="00C20587">
      <w:pPr>
        <w:pStyle w:val="PL"/>
      </w:pPr>
      <w:r w:rsidRPr="00B3056F">
        <w:t xml:space="preserve">          type: array</w:t>
      </w:r>
    </w:p>
    <w:p w14:paraId="7FF8D0CF" w14:textId="77777777" w:rsidR="00C20587" w:rsidRPr="00B3056F" w:rsidRDefault="00C20587" w:rsidP="00C20587">
      <w:pPr>
        <w:pStyle w:val="PL"/>
      </w:pPr>
      <w:r w:rsidRPr="00B3056F">
        <w:t xml:space="preserve">          items:</w:t>
      </w:r>
    </w:p>
    <w:p w14:paraId="076F8FB6" w14:textId="77777777" w:rsidR="00C20587" w:rsidRDefault="00C20587" w:rsidP="00C20587">
      <w:pPr>
        <w:pStyle w:val="PL"/>
      </w:pPr>
      <w:r>
        <w:t xml:space="preserve">            </w:t>
      </w:r>
      <w:r w:rsidRPr="00D83329">
        <w:t>$ref: '#/components/schemas/</w:t>
      </w:r>
      <w:r>
        <w:t>Uri</w:t>
      </w:r>
      <w:r w:rsidRPr="00D83329">
        <w:t>'</w:t>
      </w:r>
    </w:p>
    <w:p w14:paraId="5DE8EBFE" w14:textId="77777777" w:rsidR="00C20587" w:rsidRDefault="00C20587" w:rsidP="00C20587">
      <w:pPr>
        <w:pStyle w:val="PL"/>
      </w:pPr>
      <w:r w:rsidRPr="00F11966">
        <w:rPr>
          <w:lang w:val="en-US"/>
        </w:rPr>
        <w:t xml:space="preserve">          minItems: 1</w:t>
      </w:r>
    </w:p>
    <w:p w14:paraId="4BB255ED" w14:textId="77777777" w:rsidR="00C20587" w:rsidRDefault="00C20587" w:rsidP="00C20587">
      <w:pPr>
        <w:pStyle w:val="PL"/>
        <w:rPr>
          <w:rFonts w:eastAsia="Malgun Gothic"/>
        </w:rPr>
      </w:pPr>
      <w:r w:rsidRPr="00B3056F">
        <w:t xml:space="preserve">        </w:t>
      </w:r>
      <w:r>
        <w:rPr>
          <w:rFonts w:eastAsia="Malgun Gothic"/>
        </w:rPr>
        <w:t>ecsProviderId:</w:t>
      </w:r>
    </w:p>
    <w:p w14:paraId="13973918" w14:textId="77777777" w:rsidR="00C20587" w:rsidRDefault="00C20587" w:rsidP="00C20587">
      <w:pPr>
        <w:pStyle w:val="PL"/>
      </w:pPr>
      <w:r>
        <w:t xml:space="preserve">          type: string</w:t>
      </w:r>
    </w:p>
    <w:p w14:paraId="2B7618F3" w14:textId="77777777" w:rsidR="00C20587" w:rsidRDefault="00C20587" w:rsidP="00C20587">
      <w:pPr>
        <w:pStyle w:val="PL"/>
      </w:pPr>
    </w:p>
    <w:p w14:paraId="6CA7E3D6" w14:textId="77777777" w:rsidR="00C20587" w:rsidRPr="00F11966" w:rsidRDefault="00C20587" w:rsidP="00C20587">
      <w:pPr>
        <w:pStyle w:val="PL"/>
      </w:pPr>
      <w:r w:rsidRPr="002366BD">
        <w:t xml:space="preserve">    EcsServerAddrRm:</w:t>
      </w:r>
    </w:p>
    <w:p w14:paraId="7FDC8678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4A1FA201" w14:textId="77777777" w:rsidR="00C20587" w:rsidRPr="00F11966" w:rsidRDefault="00C20587" w:rsidP="00C20587">
      <w:pPr>
        <w:pStyle w:val="PL"/>
        <w:rPr>
          <w:lang w:val="en-US"/>
        </w:rPr>
      </w:pPr>
      <w:r w:rsidRPr="002366BD">
        <w:t xml:space="preserve">        - $ref: '#/components/schemas/EcsServerAddr'</w:t>
      </w:r>
    </w:p>
    <w:p w14:paraId="3A96D64F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47A8554A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1FDCC164" w14:textId="77777777" w:rsidR="00C20587" w:rsidRDefault="00C20587" w:rsidP="00C20587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EcsServerAddr</w:t>
      </w:r>
      <w:r w:rsidRPr="00F11966">
        <w:t xml:space="preserve"> </w:t>
      </w:r>
      <w:r>
        <w:t>'</w:t>
      </w:r>
      <w:r w:rsidRPr="00F11966">
        <w:t xml:space="preserve"> data type, but with</w:t>
      </w:r>
    </w:p>
    <w:p w14:paraId="72F3D412" w14:textId="77777777" w:rsidR="00C20587" w:rsidRDefault="00C20587" w:rsidP="00C20587">
      <w:pPr>
        <w:pStyle w:val="PL"/>
      </w:pPr>
      <w:r>
        <w:t xml:space="preserve">       </w:t>
      </w:r>
      <w:r w:rsidRPr="00F11966">
        <w:t xml:space="preserve">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property.</w:t>
      </w:r>
    </w:p>
    <w:p w14:paraId="0F1B9FF7" w14:textId="77777777" w:rsidR="00C20587" w:rsidRDefault="00C20587" w:rsidP="00C20587">
      <w:pPr>
        <w:pStyle w:val="PL"/>
      </w:pPr>
    </w:p>
    <w:p w14:paraId="31D49016" w14:textId="77777777" w:rsidR="00C20587" w:rsidRPr="00B3056F" w:rsidRDefault="00C20587" w:rsidP="00C20587">
      <w:pPr>
        <w:pStyle w:val="PL"/>
      </w:pPr>
      <w:r w:rsidRPr="00B3056F">
        <w:t xml:space="preserve">    IpAddr:</w:t>
      </w:r>
    </w:p>
    <w:p w14:paraId="42A86F2A" w14:textId="77777777" w:rsidR="00C20587" w:rsidRDefault="00C20587" w:rsidP="00C2058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IP adresse.</w:t>
      </w:r>
    </w:p>
    <w:p w14:paraId="52BD698F" w14:textId="77777777" w:rsidR="00C20587" w:rsidRPr="00B3056F" w:rsidRDefault="00C20587" w:rsidP="00C20587">
      <w:pPr>
        <w:pStyle w:val="PL"/>
      </w:pPr>
      <w:r w:rsidRPr="00B3056F">
        <w:t xml:space="preserve">      type: object</w:t>
      </w:r>
    </w:p>
    <w:p w14:paraId="478781D8" w14:textId="77777777" w:rsidR="00C20587" w:rsidRPr="00B3056F" w:rsidRDefault="00C20587" w:rsidP="00C20587">
      <w:pPr>
        <w:pStyle w:val="PL"/>
      </w:pPr>
      <w:r w:rsidRPr="00B3056F">
        <w:t xml:space="preserve">      oneOf:</w:t>
      </w:r>
    </w:p>
    <w:p w14:paraId="348D0EB7" w14:textId="77777777" w:rsidR="00C20587" w:rsidRPr="00B3056F" w:rsidRDefault="00C20587" w:rsidP="00C20587">
      <w:pPr>
        <w:pStyle w:val="PL"/>
      </w:pPr>
      <w:r w:rsidRPr="00B3056F">
        <w:t xml:space="preserve">        - required:</w:t>
      </w:r>
    </w:p>
    <w:p w14:paraId="227A54C1" w14:textId="77777777" w:rsidR="00C20587" w:rsidRPr="00B3056F" w:rsidRDefault="00C20587" w:rsidP="00C20587">
      <w:pPr>
        <w:pStyle w:val="PL"/>
      </w:pPr>
      <w:r w:rsidRPr="00B3056F">
        <w:t xml:space="preserve">          - ipv4Addr</w:t>
      </w:r>
    </w:p>
    <w:p w14:paraId="4A123486" w14:textId="77777777" w:rsidR="00C20587" w:rsidRPr="00B3056F" w:rsidRDefault="00C20587" w:rsidP="00C20587">
      <w:pPr>
        <w:pStyle w:val="PL"/>
      </w:pPr>
      <w:r w:rsidRPr="00B3056F">
        <w:t xml:space="preserve">        - required:</w:t>
      </w:r>
    </w:p>
    <w:p w14:paraId="3775CC4D" w14:textId="77777777" w:rsidR="00C20587" w:rsidRPr="00B3056F" w:rsidRDefault="00C20587" w:rsidP="00C20587">
      <w:pPr>
        <w:pStyle w:val="PL"/>
      </w:pPr>
      <w:r w:rsidRPr="00B3056F">
        <w:t xml:space="preserve">          - ipv6Addr</w:t>
      </w:r>
    </w:p>
    <w:p w14:paraId="3D2B74B9" w14:textId="77777777" w:rsidR="00C20587" w:rsidRPr="00B3056F" w:rsidRDefault="00C20587" w:rsidP="00C20587">
      <w:pPr>
        <w:pStyle w:val="PL"/>
      </w:pPr>
      <w:r w:rsidRPr="00B3056F">
        <w:t xml:space="preserve">        - required:</w:t>
      </w:r>
    </w:p>
    <w:p w14:paraId="4729B360" w14:textId="77777777" w:rsidR="00C20587" w:rsidRPr="00B3056F" w:rsidRDefault="00C20587" w:rsidP="00C20587">
      <w:pPr>
        <w:pStyle w:val="PL"/>
      </w:pPr>
      <w:r w:rsidRPr="00B3056F">
        <w:t xml:space="preserve">          - ipv6Prefix</w:t>
      </w:r>
    </w:p>
    <w:p w14:paraId="25D33F5F" w14:textId="77777777" w:rsidR="00C20587" w:rsidRPr="00B3056F" w:rsidRDefault="00C20587" w:rsidP="00C20587">
      <w:pPr>
        <w:pStyle w:val="PL"/>
      </w:pPr>
      <w:r w:rsidRPr="00B3056F">
        <w:t xml:space="preserve">      properties:</w:t>
      </w:r>
    </w:p>
    <w:p w14:paraId="3432DCA7" w14:textId="77777777" w:rsidR="00C20587" w:rsidRPr="00B3056F" w:rsidRDefault="00C20587" w:rsidP="00C20587">
      <w:pPr>
        <w:pStyle w:val="PL"/>
      </w:pPr>
      <w:r w:rsidRPr="00B3056F">
        <w:t xml:space="preserve">        ipv4Addr:</w:t>
      </w:r>
    </w:p>
    <w:p w14:paraId="1E47D4E7" w14:textId="77777777" w:rsidR="00C20587" w:rsidRPr="00B3056F" w:rsidRDefault="00C20587" w:rsidP="00C20587">
      <w:pPr>
        <w:pStyle w:val="PL"/>
      </w:pPr>
      <w:r w:rsidRPr="00B3056F">
        <w:t xml:space="preserve">          $ref: '#/components/schemas/Ipv4Addr'</w:t>
      </w:r>
    </w:p>
    <w:p w14:paraId="44BF5A6A" w14:textId="77777777" w:rsidR="00C20587" w:rsidRPr="00B3056F" w:rsidRDefault="00C20587" w:rsidP="00C20587">
      <w:pPr>
        <w:pStyle w:val="PL"/>
      </w:pPr>
      <w:r w:rsidRPr="00B3056F">
        <w:t xml:space="preserve">        ipv6Addr:</w:t>
      </w:r>
    </w:p>
    <w:p w14:paraId="7BFC6CB2" w14:textId="77777777" w:rsidR="00C20587" w:rsidRPr="00B3056F" w:rsidRDefault="00C20587" w:rsidP="00C20587">
      <w:pPr>
        <w:pStyle w:val="PL"/>
      </w:pPr>
      <w:r w:rsidRPr="00B3056F">
        <w:t xml:space="preserve">          $ref: '#/components/schemas/Ipv6Addr'</w:t>
      </w:r>
    </w:p>
    <w:p w14:paraId="1DE2E0DA" w14:textId="77777777" w:rsidR="00C20587" w:rsidRPr="00B3056F" w:rsidRDefault="00C20587" w:rsidP="00C20587">
      <w:pPr>
        <w:pStyle w:val="PL"/>
      </w:pPr>
      <w:r w:rsidRPr="00B3056F">
        <w:t xml:space="preserve">        ipv6Prefix:</w:t>
      </w:r>
    </w:p>
    <w:p w14:paraId="23D8CC29" w14:textId="77777777" w:rsidR="00C20587" w:rsidRDefault="00C20587" w:rsidP="00C20587">
      <w:pPr>
        <w:pStyle w:val="PL"/>
      </w:pPr>
      <w:r w:rsidRPr="00B3056F">
        <w:t xml:space="preserve">          $ref: '#/components/schemas/Ipv6Prefix'</w:t>
      </w:r>
    </w:p>
    <w:p w14:paraId="4F1D06E1" w14:textId="77777777" w:rsidR="00C20587" w:rsidRPr="00F11966" w:rsidRDefault="00C20587" w:rsidP="00C20587">
      <w:pPr>
        <w:pStyle w:val="PL"/>
        <w:rPr>
          <w:lang w:val="en-US"/>
        </w:rPr>
      </w:pPr>
    </w:p>
    <w:p w14:paraId="279DB23E" w14:textId="77777777" w:rsidR="00C20587" w:rsidRPr="00F11966" w:rsidRDefault="00C20587" w:rsidP="00C20587">
      <w:pPr>
        <w:pStyle w:val="PL"/>
        <w:rPr>
          <w:rFonts w:eastAsia="SimSun"/>
          <w:lang w:eastAsia="zh-CN"/>
        </w:rPr>
      </w:pPr>
      <w:r w:rsidRPr="00F11966">
        <w:rPr>
          <w:lang w:eastAsia="zh-CN"/>
        </w:rPr>
        <w:lastRenderedPageBreak/>
        <w:t xml:space="preserve">    </w:t>
      </w:r>
      <w:r>
        <w:rPr>
          <w:lang w:eastAsia="zh-CN"/>
        </w:rPr>
        <w:t>SACInfo</w:t>
      </w:r>
      <w:r w:rsidRPr="00F11966">
        <w:rPr>
          <w:lang w:eastAsia="zh-CN"/>
        </w:rPr>
        <w:t>:</w:t>
      </w:r>
    </w:p>
    <w:p w14:paraId="67CBB975" w14:textId="77777777" w:rsidR="00C20587" w:rsidRDefault="00C20587" w:rsidP="00C20587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0D969B8B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</w:t>
      </w:r>
      <w:r>
        <w:t>Represents threshold(s) to control the triggering of network slice reporting notifications</w:t>
      </w:r>
    </w:p>
    <w:p w14:paraId="65D9D565" w14:textId="77777777" w:rsidR="00C20587" w:rsidRPr="00F11966" w:rsidRDefault="00C20587" w:rsidP="00C20587">
      <w:pPr>
        <w:pStyle w:val="PL"/>
      </w:pPr>
      <w:r>
        <w:t xml:space="preserve">        or the information contained in the network slice reporting notification.</w:t>
      </w:r>
    </w:p>
    <w:p w14:paraId="70DC82D8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56947BAC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t xml:space="preserve">      properties:</w:t>
      </w:r>
    </w:p>
    <w:p w14:paraId="19596235" w14:textId="77777777" w:rsidR="00C20587" w:rsidRPr="00F11966" w:rsidRDefault="00C20587" w:rsidP="00C20587">
      <w:pPr>
        <w:pStyle w:val="PL"/>
      </w:pPr>
      <w:r w:rsidRPr="00F11966">
        <w:t xml:space="preserve">        </w:t>
      </w:r>
      <w:r>
        <w:t>numericValNumUes</w:t>
      </w:r>
      <w:r w:rsidRPr="00F11966">
        <w:t>:</w:t>
      </w:r>
    </w:p>
    <w:p w14:paraId="1519543D" w14:textId="77777777" w:rsidR="00C20587" w:rsidRPr="00F11966" w:rsidRDefault="00C20587" w:rsidP="00C20587">
      <w:pPr>
        <w:pStyle w:val="PL"/>
      </w:pPr>
      <w:r w:rsidRPr="00F11966">
        <w:t xml:space="preserve">          type: integer</w:t>
      </w:r>
    </w:p>
    <w:p w14:paraId="07C1587E" w14:textId="77777777" w:rsidR="00C20587" w:rsidRPr="00F11966" w:rsidRDefault="00C20587" w:rsidP="00C20587">
      <w:pPr>
        <w:pStyle w:val="PL"/>
      </w:pPr>
      <w:r w:rsidRPr="00F11966">
        <w:t xml:space="preserve">        </w:t>
      </w:r>
      <w:r>
        <w:t>numericValNumPduSess</w:t>
      </w:r>
      <w:r w:rsidRPr="00F11966">
        <w:t>:</w:t>
      </w:r>
    </w:p>
    <w:p w14:paraId="1F6C9352" w14:textId="77777777" w:rsidR="00C20587" w:rsidRPr="00F11966" w:rsidRDefault="00C20587" w:rsidP="00C20587">
      <w:pPr>
        <w:pStyle w:val="PL"/>
      </w:pPr>
      <w:r w:rsidRPr="00F11966">
        <w:t xml:space="preserve">          type: integer</w:t>
      </w:r>
    </w:p>
    <w:p w14:paraId="235C7773" w14:textId="77777777" w:rsidR="00C20587" w:rsidRPr="00F11966" w:rsidRDefault="00C20587" w:rsidP="00C20587">
      <w:pPr>
        <w:pStyle w:val="PL"/>
      </w:pPr>
      <w:r w:rsidRPr="00F11966">
        <w:t xml:space="preserve">        </w:t>
      </w:r>
      <w:r>
        <w:t>percValueNumUes</w:t>
      </w:r>
      <w:r w:rsidRPr="00F11966">
        <w:t>:</w:t>
      </w:r>
    </w:p>
    <w:p w14:paraId="2D5F3545" w14:textId="77777777" w:rsidR="00C20587" w:rsidRPr="00F11966" w:rsidRDefault="00C20587" w:rsidP="00C20587">
      <w:pPr>
        <w:pStyle w:val="PL"/>
      </w:pPr>
      <w:r w:rsidRPr="00F11966">
        <w:t xml:space="preserve">          type: integer</w:t>
      </w:r>
    </w:p>
    <w:p w14:paraId="388B5E46" w14:textId="77777777" w:rsidR="00C20587" w:rsidRPr="00847967" w:rsidRDefault="00C20587" w:rsidP="00C20587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55AC84D6" w14:textId="77777777" w:rsidR="00C20587" w:rsidRPr="00847967" w:rsidRDefault="00C20587" w:rsidP="00C20587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5670E4AD" w14:textId="77777777" w:rsidR="00C20587" w:rsidRPr="00F11966" w:rsidRDefault="00C20587" w:rsidP="00C20587">
      <w:pPr>
        <w:pStyle w:val="PL"/>
      </w:pPr>
      <w:r w:rsidRPr="00F11966">
        <w:t xml:space="preserve">        </w:t>
      </w:r>
      <w:r>
        <w:t>percValueNumPduSess</w:t>
      </w:r>
      <w:r w:rsidRPr="00F11966">
        <w:t>:</w:t>
      </w:r>
    </w:p>
    <w:p w14:paraId="4401A002" w14:textId="77777777" w:rsidR="00C20587" w:rsidRPr="00F11966" w:rsidRDefault="00C20587" w:rsidP="00C20587">
      <w:pPr>
        <w:pStyle w:val="PL"/>
      </w:pPr>
      <w:r w:rsidRPr="00F11966">
        <w:t xml:space="preserve">          type: integer</w:t>
      </w:r>
    </w:p>
    <w:p w14:paraId="0D643A6E" w14:textId="77777777" w:rsidR="00C20587" w:rsidRPr="00847967" w:rsidRDefault="00C20587" w:rsidP="00C20587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59224F4C" w14:textId="77777777" w:rsidR="00C20587" w:rsidRPr="00847967" w:rsidRDefault="00C20587" w:rsidP="00C20587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1448FF70" w14:textId="77777777" w:rsidR="00C20587" w:rsidRDefault="00C20587" w:rsidP="00C20587">
      <w:pPr>
        <w:pStyle w:val="PL"/>
        <w:rPr>
          <w:lang w:val="en-US"/>
        </w:rPr>
      </w:pPr>
      <w:r>
        <w:rPr>
          <w:lang w:val="en-US"/>
        </w:rPr>
        <w:t xml:space="preserve">        uesWithPduSessionInd:</w:t>
      </w:r>
    </w:p>
    <w:p w14:paraId="4F7C2395" w14:textId="77777777" w:rsidR="00C20587" w:rsidRDefault="00C20587" w:rsidP="00C2058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86DF84C" w14:textId="77777777" w:rsidR="00C20587" w:rsidRPr="00847967" w:rsidRDefault="00C20587" w:rsidP="00C2058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DDB6E66" w14:textId="77777777" w:rsidR="00C20587" w:rsidRPr="002619CE" w:rsidRDefault="00C20587" w:rsidP="00C20587">
      <w:pPr>
        <w:pStyle w:val="PL"/>
      </w:pPr>
    </w:p>
    <w:p w14:paraId="46272362" w14:textId="77777777" w:rsidR="00C20587" w:rsidRPr="00F11966" w:rsidRDefault="00C20587" w:rsidP="00C20587">
      <w:pPr>
        <w:pStyle w:val="PL"/>
      </w:pPr>
      <w:r w:rsidRPr="00F11966">
        <w:t xml:space="preserve">    </w:t>
      </w:r>
      <w:r>
        <w:t>SACEvent</w:t>
      </w:r>
      <w:r>
        <w:rPr>
          <w:lang w:eastAsia="zh-CN"/>
        </w:rPr>
        <w:t>Status</w:t>
      </w:r>
      <w:r w:rsidRPr="00F11966">
        <w:t>:</w:t>
      </w:r>
    </w:p>
    <w:p w14:paraId="668548C1" w14:textId="77777777" w:rsidR="00C20587" w:rsidRDefault="00C20587" w:rsidP="00C20587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2245125F" w14:textId="77777777" w:rsidR="00C20587" w:rsidRDefault="00C20587" w:rsidP="00C20587">
      <w:pPr>
        <w:pStyle w:val="PL"/>
      </w:pPr>
      <w:r>
        <w:rPr>
          <w:rFonts w:cs="Arial"/>
          <w:szCs w:val="18"/>
        </w:rPr>
        <w:t xml:space="preserve">        </w:t>
      </w:r>
      <w:r>
        <w:t>Contains the network slice status information in terms of the current number of UEs</w:t>
      </w:r>
    </w:p>
    <w:p w14:paraId="4EDE7C76" w14:textId="77777777" w:rsidR="00C20587" w:rsidRDefault="00C20587" w:rsidP="00C20587">
      <w:pPr>
        <w:pStyle w:val="PL"/>
      </w:pPr>
      <w:r>
        <w:t xml:space="preserve">        registered  with a network slice, the current number of PDU Sessions established on a</w:t>
      </w:r>
    </w:p>
    <w:p w14:paraId="48598C50" w14:textId="77777777" w:rsidR="00C20587" w:rsidRPr="00F11966" w:rsidRDefault="00C20587" w:rsidP="00C20587">
      <w:pPr>
        <w:pStyle w:val="PL"/>
      </w:pPr>
      <w:r>
        <w:t xml:space="preserve">        network slice or both.</w:t>
      </w:r>
    </w:p>
    <w:p w14:paraId="2E68C3E9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04309C3D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t xml:space="preserve">      properties:</w:t>
      </w:r>
    </w:p>
    <w:p w14:paraId="57E6746D" w14:textId="77777777" w:rsidR="00C20587" w:rsidRPr="00F11966" w:rsidRDefault="00C20587" w:rsidP="00C20587">
      <w:pPr>
        <w:pStyle w:val="PL"/>
      </w:pPr>
      <w:r w:rsidRPr="00F11966">
        <w:t xml:space="preserve">        </w:t>
      </w:r>
      <w:r>
        <w:t>reachedNumUes</w:t>
      </w:r>
      <w:r w:rsidRPr="00F11966">
        <w:t>:</w:t>
      </w:r>
    </w:p>
    <w:p w14:paraId="3F0D5024" w14:textId="77777777" w:rsidR="00C20587" w:rsidRPr="00F11966" w:rsidRDefault="00C20587" w:rsidP="00C20587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7CC8470C" w14:textId="77777777" w:rsidR="00C20587" w:rsidRPr="00F11966" w:rsidRDefault="00C20587" w:rsidP="00C20587">
      <w:pPr>
        <w:pStyle w:val="PL"/>
      </w:pPr>
      <w:r w:rsidRPr="00F11966">
        <w:t xml:space="preserve">        </w:t>
      </w:r>
      <w:r>
        <w:t>reachedNumPduSess</w:t>
      </w:r>
      <w:r w:rsidRPr="00F11966">
        <w:t>:</w:t>
      </w:r>
    </w:p>
    <w:p w14:paraId="2A5A8CA0" w14:textId="77777777" w:rsidR="00C20587" w:rsidRPr="00F11966" w:rsidRDefault="00C20587" w:rsidP="00C20587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6ED193F0" w14:textId="77777777" w:rsidR="00C20587" w:rsidRDefault="00C20587" w:rsidP="00C20587">
      <w:pPr>
        <w:pStyle w:val="PL"/>
      </w:pPr>
    </w:p>
    <w:p w14:paraId="792558C4" w14:textId="77777777" w:rsidR="00C20587" w:rsidRPr="00F11966" w:rsidRDefault="00C20587" w:rsidP="00C20587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 w:rsidRPr="00F11966">
        <w:t>:</w:t>
      </w:r>
    </w:p>
    <w:p w14:paraId="28CB5DB3" w14:textId="77777777" w:rsidR="00C20587" w:rsidRPr="00F11966" w:rsidRDefault="00C20587" w:rsidP="00C20587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</w:t>
      </w:r>
      <w:r>
        <w:t>.</w:t>
      </w:r>
    </w:p>
    <w:p w14:paraId="1CD677AB" w14:textId="77777777" w:rsidR="00C20587" w:rsidRPr="00F11966" w:rsidRDefault="00C20587" w:rsidP="00C20587">
      <w:pPr>
        <w:pStyle w:val="PL"/>
      </w:pPr>
      <w:r w:rsidRPr="00F11966">
        <w:t xml:space="preserve">      type: object</w:t>
      </w:r>
    </w:p>
    <w:p w14:paraId="6AB99437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t xml:space="preserve">      properties:</w:t>
      </w:r>
    </w:p>
    <w:p w14:paraId="6C77EB8D" w14:textId="77777777" w:rsidR="00C20587" w:rsidRDefault="00C20587" w:rsidP="00C20587">
      <w:pPr>
        <w:pStyle w:val="PL"/>
      </w:pPr>
      <w:r w:rsidRPr="00F11966">
        <w:t xml:space="preserve">        </w:t>
      </w:r>
      <w:r w:rsidRPr="00F11966">
        <w:rPr>
          <w:lang w:eastAsia="zh-CN"/>
        </w:rPr>
        <w:t>trackingAreaList</w:t>
      </w:r>
      <w:r w:rsidRPr="00F11966">
        <w:t>:</w:t>
      </w:r>
    </w:p>
    <w:p w14:paraId="4F947DCD" w14:textId="77777777" w:rsidR="00C20587" w:rsidRPr="00B3056F" w:rsidRDefault="00C20587" w:rsidP="00C20587">
      <w:pPr>
        <w:pStyle w:val="PL"/>
      </w:pPr>
      <w:r w:rsidRPr="00B3056F">
        <w:t xml:space="preserve">          type: array</w:t>
      </w:r>
    </w:p>
    <w:p w14:paraId="0EAB0BCD" w14:textId="77777777" w:rsidR="00C20587" w:rsidRPr="00F57EEE" w:rsidRDefault="00C20587" w:rsidP="00C20587">
      <w:pPr>
        <w:pStyle w:val="PL"/>
      </w:pPr>
      <w:r w:rsidRPr="00B3056F">
        <w:t xml:space="preserve">          items:</w:t>
      </w:r>
    </w:p>
    <w:p w14:paraId="52F06148" w14:textId="77777777" w:rsidR="00C20587" w:rsidRDefault="00C20587" w:rsidP="00C20587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Tai</w:t>
      </w:r>
      <w:r w:rsidRPr="00F11966">
        <w:t>'</w:t>
      </w:r>
    </w:p>
    <w:p w14:paraId="6AD0EEA1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6C5F90C5" w14:textId="77777777" w:rsidR="00C20587" w:rsidRDefault="00C20587" w:rsidP="00C20587">
      <w:pPr>
        <w:pStyle w:val="PL"/>
        <w:rPr>
          <w:lang w:val="en-US"/>
        </w:rPr>
      </w:pPr>
      <w:r>
        <w:rPr>
          <w:lang w:val="en-US"/>
        </w:rPr>
        <w:t xml:space="preserve">        countries:</w:t>
      </w:r>
    </w:p>
    <w:p w14:paraId="2941C031" w14:textId="77777777" w:rsidR="00C20587" w:rsidRDefault="00C20587" w:rsidP="00C2058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A76DD8F" w14:textId="77777777" w:rsidR="00C20587" w:rsidRDefault="00C20587" w:rsidP="00C2058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D1E94E9" w14:textId="77777777" w:rsidR="00C20587" w:rsidRDefault="00C20587" w:rsidP="00C2058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'#/components/schemas/Mcc'</w:t>
      </w:r>
    </w:p>
    <w:p w14:paraId="39437FF1" w14:textId="77777777" w:rsidR="00C20587" w:rsidRDefault="00C20587" w:rsidP="00C20587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D901D76" w14:textId="77777777" w:rsidR="00C20587" w:rsidRDefault="00C20587" w:rsidP="00C20587">
      <w:pPr>
        <w:pStyle w:val="PL"/>
        <w:rPr>
          <w:lang w:val="en-US"/>
        </w:rPr>
      </w:pPr>
      <w:r>
        <w:rPr>
          <w:lang w:val="en-US"/>
        </w:rPr>
        <w:t xml:space="preserve">        geographicalServiceArea:</w:t>
      </w:r>
    </w:p>
    <w:p w14:paraId="4CC71AB2" w14:textId="77777777" w:rsidR="00C20587" w:rsidRPr="00F11966" w:rsidRDefault="00C20587" w:rsidP="00C20587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GeoServiceArea</w:t>
      </w:r>
      <w:r w:rsidRPr="00F11966">
        <w:t>'</w:t>
      </w:r>
    </w:p>
    <w:p w14:paraId="0D580EFC" w14:textId="77777777" w:rsidR="00C20587" w:rsidRPr="0079055A" w:rsidRDefault="00C20587" w:rsidP="00C20587">
      <w:pPr>
        <w:pStyle w:val="PL"/>
      </w:pPr>
    </w:p>
    <w:p w14:paraId="064397BE" w14:textId="77777777" w:rsidR="00C20587" w:rsidRDefault="00C20587" w:rsidP="00C20587">
      <w:pPr>
        <w:pStyle w:val="PL"/>
      </w:pPr>
      <w:r w:rsidRPr="002366BD">
        <w:t xml:space="preserve">    </w:t>
      </w:r>
      <w:r w:rsidRPr="002366BD">
        <w:rPr>
          <w:rFonts w:eastAsia="Malgun Gothic"/>
        </w:rPr>
        <w:t>SpatialValidityCond</w:t>
      </w:r>
      <w:r w:rsidRPr="002366BD">
        <w:t>Rm:</w:t>
      </w:r>
    </w:p>
    <w:p w14:paraId="6A20FE5B" w14:textId="77777777" w:rsidR="00C20587" w:rsidRPr="00F11966" w:rsidRDefault="00C20587" w:rsidP="00C20587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 or the null value</w:t>
      </w:r>
      <w:r>
        <w:t>.</w:t>
      </w:r>
    </w:p>
    <w:p w14:paraId="0ECADAF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173E79B7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rFonts w:eastAsia="Malgun Gothic"/>
        </w:rPr>
        <w:t>SpatialValidityCond</w:t>
      </w:r>
      <w:r w:rsidRPr="00F11966">
        <w:rPr>
          <w:lang w:val="en-US"/>
        </w:rPr>
        <w:t>'</w:t>
      </w:r>
    </w:p>
    <w:p w14:paraId="52D0285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6A94B2F" w14:textId="77777777" w:rsidR="00C20587" w:rsidRDefault="00C20587" w:rsidP="00C20587">
      <w:pPr>
        <w:pStyle w:val="PL"/>
      </w:pPr>
    </w:p>
    <w:p w14:paraId="77B603EA" w14:textId="77777777" w:rsidR="00C20587" w:rsidRPr="00F11966" w:rsidRDefault="00C20587" w:rsidP="00C20587">
      <w:pPr>
        <w:pStyle w:val="PL"/>
      </w:pPr>
      <w:r w:rsidRPr="00F11966">
        <w:t xml:space="preserve">    </w:t>
      </w:r>
      <w:r>
        <w:rPr>
          <w:lang w:eastAsia="zh-CN"/>
        </w:rPr>
        <w:t>ServerAddressingInfo</w:t>
      </w:r>
      <w:r w:rsidRPr="00F11966">
        <w:t>:</w:t>
      </w:r>
    </w:p>
    <w:p w14:paraId="1CC130E7" w14:textId="77777777" w:rsidR="00C20587" w:rsidRPr="00F11966" w:rsidRDefault="00C20587" w:rsidP="00C20587">
      <w:pPr>
        <w:pStyle w:val="PL"/>
      </w:pPr>
      <w:r w:rsidRPr="00F11966">
        <w:t xml:space="preserve">      description:</w:t>
      </w:r>
      <w:r>
        <w:t xml:space="preserve"> Contains addressing information (IP addresses and/or FQDNs) of a server.</w:t>
      </w:r>
    </w:p>
    <w:p w14:paraId="3A7DE25D" w14:textId="77777777" w:rsidR="00C20587" w:rsidRDefault="00C20587" w:rsidP="00C20587">
      <w:pPr>
        <w:pStyle w:val="PL"/>
      </w:pPr>
      <w:r w:rsidRPr="00F11966">
        <w:t xml:space="preserve">      type: object</w:t>
      </w:r>
    </w:p>
    <w:p w14:paraId="0A61D877" w14:textId="77777777" w:rsidR="00C20587" w:rsidRDefault="00C20587" w:rsidP="00C20587">
      <w:pPr>
        <w:pStyle w:val="PL"/>
      </w:pPr>
      <w:r>
        <w:t xml:space="preserve">      anyOf:</w:t>
      </w:r>
    </w:p>
    <w:p w14:paraId="66B9F610" w14:textId="77777777" w:rsidR="00C20587" w:rsidRPr="00F11966" w:rsidRDefault="00C20587" w:rsidP="00C20587">
      <w:pPr>
        <w:pStyle w:val="PL"/>
      </w:pPr>
      <w:r w:rsidRPr="00F11966">
        <w:t xml:space="preserve">        - required:</w:t>
      </w:r>
    </w:p>
    <w:p w14:paraId="0721C3CB" w14:textId="77777777" w:rsidR="00C20587" w:rsidRPr="00F11966" w:rsidRDefault="00C20587" w:rsidP="00C20587">
      <w:pPr>
        <w:pStyle w:val="PL"/>
      </w:pPr>
      <w:r w:rsidRPr="00F11966">
        <w:t xml:space="preserve">          - </w:t>
      </w:r>
      <w:r>
        <w:t>ipv4Addresses</w:t>
      </w:r>
    </w:p>
    <w:p w14:paraId="3560FF84" w14:textId="77777777" w:rsidR="00C20587" w:rsidRPr="00F11966" w:rsidRDefault="00C20587" w:rsidP="00C20587">
      <w:pPr>
        <w:pStyle w:val="PL"/>
      </w:pPr>
      <w:r w:rsidRPr="00F11966">
        <w:t xml:space="preserve">        - required:</w:t>
      </w:r>
    </w:p>
    <w:p w14:paraId="65372A57" w14:textId="77777777" w:rsidR="00C20587" w:rsidRPr="00F11966" w:rsidRDefault="00C20587" w:rsidP="00C20587">
      <w:pPr>
        <w:pStyle w:val="PL"/>
      </w:pPr>
      <w:r w:rsidRPr="00F11966">
        <w:t xml:space="preserve">          - </w:t>
      </w:r>
      <w:r>
        <w:t>ipv6Addresses</w:t>
      </w:r>
    </w:p>
    <w:p w14:paraId="10603F13" w14:textId="77777777" w:rsidR="00C20587" w:rsidRPr="00F11966" w:rsidRDefault="00C20587" w:rsidP="00C20587">
      <w:pPr>
        <w:pStyle w:val="PL"/>
      </w:pPr>
      <w:r w:rsidRPr="00F11966">
        <w:t xml:space="preserve">        - required:</w:t>
      </w:r>
    </w:p>
    <w:p w14:paraId="57606BDB" w14:textId="77777777" w:rsidR="00C20587" w:rsidRPr="00F11966" w:rsidRDefault="00C20587" w:rsidP="00C20587">
      <w:pPr>
        <w:pStyle w:val="PL"/>
      </w:pPr>
      <w:r w:rsidRPr="00F11966">
        <w:t xml:space="preserve">          - </w:t>
      </w:r>
      <w:r>
        <w:t>fqdnList</w:t>
      </w:r>
    </w:p>
    <w:p w14:paraId="291693FD" w14:textId="77777777" w:rsidR="00C20587" w:rsidRPr="00F11966" w:rsidRDefault="00C20587" w:rsidP="00C20587">
      <w:pPr>
        <w:pStyle w:val="PL"/>
        <w:rPr>
          <w:lang w:eastAsia="zh-CN"/>
        </w:rPr>
      </w:pPr>
      <w:r w:rsidRPr="00F11966">
        <w:t xml:space="preserve">      properties:</w:t>
      </w:r>
    </w:p>
    <w:p w14:paraId="62382C2C" w14:textId="77777777" w:rsidR="00C20587" w:rsidRPr="00F11966" w:rsidRDefault="00C20587" w:rsidP="00C20587">
      <w:pPr>
        <w:pStyle w:val="PL"/>
      </w:pPr>
      <w:r w:rsidRPr="00F11966">
        <w:t xml:space="preserve">        </w:t>
      </w:r>
      <w:r>
        <w:t>ipv4Addresses</w:t>
      </w:r>
      <w:r w:rsidRPr="00F11966">
        <w:t>:</w:t>
      </w:r>
    </w:p>
    <w:p w14:paraId="200376F8" w14:textId="77777777" w:rsidR="00C20587" w:rsidRPr="00B3056F" w:rsidRDefault="00C20587" w:rsidP="00C20587">
      <w:pPr>
        <w:pStyle w:val="PL"/>
      </w:pPr>
      <w:r w:rsidRPr="00B3056F">
        <w:t xml:space="preserve">          type: array</w:t>
      </w:r>
    </w:p>
    <w:p w14:paraId="3FF7B98C" w14:textId="77777777" w:rsidR="00C20587" w:rsidRPr="00F57EEE" w:rsidRDefault="00C20587" w:rsidP="00C20587">
      <w:pPr>
        <w:pStyle w:val="PL"/>
      </w:pPr>
      <w:r w:rsidRPr="00B3056F">
        <w:t xml:space="preserve">          items:</w:t>
      </w:r>
    </w:p>
    <w:p w14:paraId="1D960535" w14:textId="77777777" w:rsidR="00C20587" w:rsidRDefault="00C20587" w:rsidP="00C20587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Ipv4Addr</w:t>
      </w:r>
      <w:r w:rsidRPr="00F11966">
        <w:t>'</w:t>
      </w:r>
    </w:p>
    <w:p w14:paraId="1F527176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38D77FFA" w14:textId="77777777" w:rsidR="00C20587" w:rsidRPr="00F11966" w:rsidRDefault="00C20587" w:rsidP="00C20587">
      <w:pPr>
        <w:pStyle w:val="PL"/>
      </w:pPr>
      <w:r w:rsidRPr="00F11966">
        <w:t xml:space="preserve">        </w:t>
      </w:r>
      <w:r>
        <w:t>ipv6Addresses</w:t>
      </w:r>
      <w:r w:rsidRPr="00F11966">
        <w:t>:</w:t>
      </w:r>
    </w:p>
    <w:p w14:paraId="3E5577EE" w14:textId="77777777" w:rsidR="00C20587" w:rsidRPr="00B3056F" w:rsidRDefault="00C20587" w:rsidP="00C20587">
      <w:pPr>
        <w:pStyle w:val="PL"/>
      </w:pPr>
      <w:r w:rsidRPr="00B3056F">
        <w:t xml:space="preserve">          type: array</w:t>
      </w:r>
    </w:p>
    <w:p w14:paraId="6FE6C4B1" w14:textId="77777777" w:rsidR="00C20587" w:rsidRPr="00F57EEE" w:rsidRDefault="00C20587" w:rsidP="00C20587">
      <w:pPr>
        <w:pStyle w:val="PL"/>
      </w:pPr>
      <w:r w:rsidRPr="00B3056F">
        <w:t xml:space="preserve">          items:</w:t>
      </w:r>
    </w:p>
    <w:p w14:paraId="0314B556" w14:textId="77777777" w:rsidR="00C20587" w:rsidRDefault="00C20587" w:rsidP="00C20587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Ipv6Addr</w:t>
      </w:r>
      <w:r w:rsidRPr="00F11966">
        <w:t>'</w:t>
      </w:r>
    </w:p>
    <w:p w14:paraId="4C7D619C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1166E73" w14:textId="77777777" w:rsidR="00C20587" w:rsidRPr="00F11966" w:rsidRDefault="00C20587" w:rsidP="00C20587">
      <w:pPr>
        <w:pStyle w:val="PL"/>
      </w:pPr>
      <w:r w:rsidRPr="00F11966">
        <w:lastRenderedPageBreak/>
        <w:t xml:space="preserve">        </w:t>
      </w:r>
      <w:r>
        <w:t>fqdnList</w:t>
      </w:r>
      <w:r w:rsidRPr="00F11966">
        <w:t>:</w:t>
      </w:r>
    </w:p>
    <w:p w14:paraId="5497F4EA" w14:textId="77777777" w:rsidR="00C20587" w:rsidRPr="00B3056F" w:rsidRDefault="00C20587" w:rsidP="00C20587">
      <w:pPr>
        <w:pStyle w:val="PL"/>
      </w:pPr>
      <w:r w:rsidRPr="00B3056F">
        <w:t xml:space="preserve">          type: array</w:t>
      </w:r>
    </w:p>
    <w:p w14:paraId="649B8541" w14:textId="77777777" w:rsidR="00C20587" w:rsidRPr="00F57EEE" w:rsidRDefault="00C20587" w:rsidP="00C20587">
      <w:pPr>
        <w:pStyle w:val="PL"/>
      </w:pPr>
      <w:r w:rsidRPr="00B3056F">
        <w:t xml:space="preserve">          items:</w:t>
      </w:r>
    </w:p>
    <w:p w14:paraId="3D540886" w14:textId="77777777" w:rsidR="00C20587" w:rsidRDefault="00C20587" w:rsidP="00C20587">
      <w:pPr>
        <w:pStyle w:val="PL"/>
      </w:pPr>
      <w:r>
        <w:t xml:space="preserve">  </w:t>
      </w:r>
      <w:r w:rsidRPr="00F11966">
        <w:t xml:space="preserve">     </w:t>
      </w:r>
      <w:r>
        <w:t xml:space="preserve">  </w:t>
      </w:r>
      <w:r w:rsidRPr="00F11966">
        <w:t xml:space="preserve">   </w:t>
      </w:r>
      <w:r>
        <w:t xml:space="preserve">$ref: </w:t>
      </w:r>
      <w:r w:rsidRPr="00F11966">
        <w:t>'</w:t>
      </w:r>
      <w:r w:rsidRPr="00D954BE">
        <w:t>#/components/schemas/</w:t>
      </w:r>
      <w:r>
        <w:t>Fqdn</w:t>
      </w:r>
      <w:r w:rsidRPr="00F11966">
        <w:t>'</w:t>
      </w:r>
    </w:p>
    <w:p w14:paraId="5BD7C476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F98BD27" w14:textId="77777777" w:rsidR="00C20587" w:rsidRDefault="00C20587" w:rsidP="00C20587">
      <w:pPr>
        <w:pStyle w:val="PL"/>
      </w:pPr>
    </w:p>
    <w:p w14:paraId="219D7CA7" w14:textId="77777777" w:rsidR="00C20587" w:rsidRDefault="00C20587" w:rsidP="00C20587">
      <w:pPr>
        <w:pStyle w:val="PL"/>
      </w:pPr>
      <w:r>
        <w:t xml:space="preserve">    PcfUeCallbackInfo:</w:t>
      </w:r>
    </w:p>
    <w:p w14:paraId="31C3D355" w14:textId="77777777" w:rsidR="00C20587" w:rsidRDefault="00C20587" w:rsidP="00C20587">
      <w:pPr>
        <w:pStyle w:val="PL"/>
      </w:pPr>
      <w:r>
        <w:t xml:space="preserve">      description: &gt;</w:t>
      </w:r>
    </w:p>
    <w:p w14:paraId="408F345A" w14:textId="77777777" w:rsidR="00C20587" w:rsidRDefault="00C20587" w:rsidP="00C20587">
      <w:pPr>
        <w:pStyle w:val="PL"/>
      </w:pPr>
      <w:r>
        <w:t xml:space="preserve">        </w:t>
      </w:r>
      <w:r w:rsidRPr="004C79B7">
        <w:t xml:space="preserve">Contains the PCF for the UE information necessary for the PCF for the PDU session to send </w:t>
      </w:r>
    </w:p>
    <w:p w14:paraId="50D83DAE" w14:textId="77777777" w:rsidR="00C20587" w:rsidRDefault="00C20587" w:rsidP="00C20587">
      <w:pPr>
        <w:pStyle w:val="PL"/>
      </w:pPr>
      <w:r>
        <w:t xml:space="preserve">        SM Policy Association </w:t>
      </w:r>
      <w:r w:rsidRPr="004C79B7">
        <w:t>Establishment and Termination events</w:t>
      </w:r>
      <w:r>
        <w:rPr>
          <w:bCs/>
        </w:rPr>
        <w:t>.</w:t>
      </w:r>
    </w:p>
    <w:p w14:paraId="12C32603" w14:textId="77777777" w:rsidR="00C20587" w:rsidRDefault="00C20587" w:rsidP="00C20587">
      <w:pPr>
        <w:pStyle w:val="PL"/>
      </w:pPr>
      <w:r>
        <w:t xml:space="preserve">      type: object</w:t>
      </w:r>
    </w:p>
    <w:p w14:paraId="639606D9" w14:textId="77777777" w:rsidR="00C20587" w:rsidRDefault="00C20587" w:rsidP="00C20587">
      <w:pPr>
        <w:pStyle w:val="PL"/>
      </w:pPr>
      <w:r>
        <w:t xml:space="preserve">      properties:</w:t>
      </w:r>
    </w:p>
    <w:p w14:paraId="0D9190CC" w14:textId="77777777" w:rsidR="00C20587" w:rsidRDefault="00C20587" w:rsidP="00C20587">
      <w:pPr>
        <w:pStyle w:val="PL"/>
      </w:pPr>
      <w:r>
        <w:t xml:space="preserve">        callbackUri:</w:t>
      </w:r>
    </w:p>
    <w:p w14:paraId="246C8D0C" w14:textId="77777777" w:rsidR="00C20587" w:rsidRDefault="00C20587" w:rsidP="00C20587">
      <w:pPr>
        <w:pStyle w:val="PL"/>
      </w:pPr>
      <w:r>
        <w:t xml:space="preserve">          $ref: '#/components/schemas/Uri'</w:t>
      </w:r>
    </w:p>
    <w:p w14:paraId="736BBBE8" w14:textId="77777777" w:rsidR="00C20587" w:rsidRDefault="00C20587" w:rsidP="00C20587">
      <w:pPr>
        <w:pStyle w:val="PL"/>
      </w:pPr>
      <w:r>
        <w:t xml:space="preserve">        </w:t>
      </w:r>
      <w:r>
        <w:rPr>
          <w:lang w:eastAsia="zh-CN"/>
        </w:rPr>
        <w:t>bindingInfo</w:t>
      </w:r>
      <w:r>
        <w:t>:</w:t>
      </w:r>
    </w:p>
    <w:p w14:paraId="0714961E" w14:textId="77777777" w:rsidR="00C20587" w:rsidRDefault="00C20587" w:rsidP="00C20587">
      <w:pPr>
        <w:pStyle w:val="PL"/>
      </w:pPr>
      <w:r>
        <w:t xml:space="preserve">          type: string</w:t>
      </w:r>
    </w:p>
    <w:p w14:paraId="3BCFA07D" w14:textId="77777777" w:rsidR="00C20587" w:rsidRDefault="00C20587" w:rsidP="00C20587">
      <w:pPr>
        <w:pStyle w:val="PL"/>
      </w:pPr>
      <w:r>
        <w:t xml:space="preserve">      nullable: true</w:t>
      </w:r>
    </w:p>
    <w:p w14:paraId="274CBFF7" w14:textId="77777777" w:rsidR="00C20587" w:rsidRDefault="00C20587" w:rsidP="00C20587">
      <w:pPr>
        <w:pStyle w:val="PL"/>
      </w:pPr>
      <w:r>
        <w:t xml:space="preserve">      required:</w:t>
      </w:r>
    </w:p>
    <w:p w14:paraId="466D376E" w14:textId="77777777" w:rsidR="00C20587" w:rsidRDefault="00C20587" w:rsidP="00C20587">
      <w:pPr>
        <w:pStyle w:val="PL"/>
      </w:pPr>
      <w:r>
        <w:t xml:space="preserve">        - callbackUri</w:t>
      </w:r>
    </w:p>
    <w:p w14:paraId="66F4427D" w14:textId="77777777" w:rsidR="00C20587" w:rsidRDefault="00C20587" w:rsidP="00C20587">
      <w:pPr>
        <w:pStyle w:val="PL"/>
      </w:pPr>
    </w:p>
    <w:p w14:paraId="43A792D9" w14:textId="77777777" w:rsidR="00C20587" w:rsidRDefault="00C20587" w:rsidP="00C20587">
      <w:pPr>
        <w:pStyle w:val="PL"/>
      </w:pPr>
      <w:r>
        <w:t xml:space="preserve">    PduSessionInfo:</w:t>
      </w:r>
    </w:p>
    <w:p w14:paraId="0EB955B8" w14:textId="77777777" w:rsidR="00C20587" w:rsidRDefault="00C20587" w:rsidP="00C20587">
      <w:pPr>
        <w:pStyle w:val="PL"/>
      </w:pPr>
      <w:r>
        <w:t xml:space="preserve">      description: indicates the DNN and S-NSSAI combination of a PDU session.</w:t>
      </w:r>
    </w:p>
    <w:p w14:paraId="771A20DF" w14:textId="77777777" w:rsidR="00C20587" w:rsidRDefault="00C20587" w:rsidP="00C20587">
      <w:pPr>
        <w:pStyle w:val="PL"/>
      </w:pPr>
      <w:r>
        <w:t xml:space="preserve">      type: object</w:t>
      </w:r>
    </w:p>
    <w:p w14:paraId="406C1195" w14:textId="77777777" w:rsidR="00C20587" w:rsidRDefault="00C20587" w:rsidP="00C20587">
      <w:pPr>
        <w:pStyle w:val="PL"/>
      </w:pPr>
      <w:r>
        <w:t xml:space="preserve">      properties:</w:t>
      </w:r>
    </w:p>
    <w:p w14:paraId="0CEB63AA" w14:textId="77777777" w:rsidR="00C20587" w:rsidRDefault="00C20587" w:rsidP="00C20587">
      <w:pPr>
        <w:pStyle w:val="PL"/>
      </w:pPr>
      <w:r>
        <w:t xml:space="preserve">        snssai:</w:t>
      </w:r>
    </w:p>
    <w:p w14:paraId="3D5B1EC4" w14:textId="77777777" w:rsidR="00C20587" w:rsidRDefault="00C20587" w:rsidP="00C20587">
      <w:pPr>
        <w:pStyle w:val="PL"/>
      </w:pPr>
      <w:r>
        <w:t xml:space="preserve">          $ref: '#/components/schemas/Snssai'</w:t>
      </w:r>
    </w:p>
    <w:p w14:paraId="6BB80CE8" w14:textId="77777777" w:rsidR="00C20587" w:rsidRDefault="00C20587" w:rsidP="00C20587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0ED419F8" w14:textId="77777777" w:rsidR="00C20587" w:rsidRDefault="00C20587" w:rsidP="00C20587">
      <w:pPr>
        <w:pStyle w:val="PL"/>
      </w:pPr>
      <w:r>
        <w:t xml:space="preserve">          $ref: '#/components/schemas/Dnn'</w:t>
      </w:r>
    </w:p>
    <w:p w14:paraId="79F4F1F8" w14:textId="77777777" w:rsidR="00C20587" w:rsidRDefault="00C20587" w:rsidP="00C20587">
      <w:pPr>
        <w:pStyle w:val="PL"/>
      </w:pPr>
      <w:r>
        <w:t xml:space="preserve">      required:</w:t>
      </w:r>
    </w:p>
    <w:p w14:paraId="44F39DBF" w14:textId="77777777" w:rsidR="00C20587" w:rsidRDefault="00C20587" w:rsidP="00C20587">
      <w:pPr>
        <w:pStyle w:val="PL"/>
      </w:pPr>
      <w:r>
        <w:t xml:space="preserve">        - dnn</w:t>
      </w:r>
    </w:p>
    <w:p w14:paraId="50F77C88" w14:textId="77777777" w:rsidR="00C20587" w:rsidRDefault="00C20587" w:rsidP="00C20587">
      <w:pPr>
        <w:pStyle w:val="PL"/>
      </w:pPr>
      <w:r>
        <w:t xml:space="preserve">        - snssai</w:t>
      </w:r>
    </w:p>
    <w:p w14:paraId="41714692" w14:textId="77777777" w:rsidR="00C20587" w:rsidRDefault="00C20587" w:rsidP="00C20587">
      <w:pPr>
        <w:pStyle w:val="PL"/>
        <w:rPr>
          <w:lang w:eastAsia="zh-CN"/>
        </w:rPr>
      </w:pPr>
    </w:p>
    <w:p w14:paraId="31AD2EB9" w14:textId="77777777" w:rsidR="00C20587" w:rsidRDefault="00C20587" w:rsidP="00C20587">
      <w:pPr>
        <w:pStyle w:val="PL"/>
      </w:pPr>
      <w:r>
        <w:t xml:space="preserve">    EasIpReplacementInfo:</w:t>
      </w:r>
    </w:p>
    <w:p w14:paraId="5BE64752" w14:textId="77777777" w:rsidR="00C20587" w:rsidRDefault="00C20587" w:rsidP="00C20587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 w:rsidRPr="00A373D7">
        <w:t>Contains EAS IP replacement information</w:t>
      </w:r>
      <w:r>
        <w:t xml:space="preserve"> for a Source and a Target EAS</w:t>
      </w:r>
      <w:r>
        <w:rPr>
          <w:rFonts w:eastAsia="Batang"/>
        </w:rPr>
        <w:t>.</w:t>
      </w:r>
    </w:p>
    <w:p w14:paraId="2C4B0602" w14:textId="77777777" w:rsidR="00C20587" w:rsidRDefault="00C20587" w:rsidP="00C20587">
      <w:pPr>
        <w:pStyle w:val="PL"/>
      </w:pPr>
      <w:r>
        <w:t xml:space="preserve">      type: object</w:t>
      </w:r>
    </w:p>
    <w:p w14:paraId="55323FCF" w14:textId="77777777" w:rsidR="00C20587" w:rsidRDefault="00C20587" w:rsidP="00C20587">
      <w:pPr>
        <w:pStyle w:val="PL"/>
      </w:pPr>
      <w:r>
        <w:t xml:space="preserve">      properties:</w:t>
      </w:r>
    </w:p>
    <w:p w14:paraId="03C6D42D" w14:textId="77777777" w:rsidR="00C20587" w:rsidRDefault="00C20587" w:rsidP="00C20587">
      <w:pPr>
        <w:pStyle w:val="PL"/>
      </w:pPr>
      <w:r>
        <w:t xml:space="preserve">        source:</w:t>
      </w:r>
    </w:p>
    <w:p w14:paraId="7DC66C01" w14:textId="77777777" w:rsidR="00C20587" w:rsidRDefault="00C20587" w:rsidP="00C20587">
      <w:pPr>
        <w:pStyle w:val="PL"/>
      </w:pPr>
      <w:r>
        <w:t xml:space="preserve">          $ref: '#/components/schemas/EasServerAddress'</w:t>
      </w:r>
    </w:p>
    <w:p w14:paraId="402A6244" w14:textId="77777777" w:rsidR="00C20587" w:rsidRDefault="00C20587" w:rsidP="00C20587">
      <w:pPr>
        <w:pStyle w:val="PL"/>
      </w:pPr>
      <w:r>
        <w:t xml:space="preserve">        </w:t>
      </w:r>
      <w:r>
        <w:rPr>
          <w:lang w:eastAsia="zh-CN"/>
        </w:rPr>
        <w:t>target</w:t>
      </w:r>
      <w:r>
        <w:t>:</w:t>
      </w:r>
    </w:p>
    <w:p w14:paraId="3508A6F1" w14:textId="77777777" w:rsidR="00C20587" w:rsidRDefault="00C20587" w:rsidP="00C20587">
      <w:pPr>
        <w:pStyle w:val="PL"/>
      </w:pPr>
      <w:r>
        <w:t xml:space="preserve">          $ref: '#/components/schemas/EasServerAddress'</w:t>
      </w:r>
    </w:p>
    <w:p w14:paraId="27F93608" w14:textId="77777777" w:rsidR="00C20587" w:rsidRDefault="00C20587" w:rsidP="00C20587">
      <w:pPr>
        <w:pStyle w:val="PL"/>
      </w:pPr>
      <w:r>
        <w:t xml:space="preserve">      required:</w:t>
      </w:r>
    </w:p>
    <w:p w14:paraId="1E9A9984" w14:textId="77777777" w:rsidR="00C20587" w:rsidRDefault="00C20587" w:rsidP="00C2058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</w:t>
      </w:r>
    </w:p>
    <w:p w14:paraId="2C0010CE" w14:textId="77777777" w:rsidR="00C20587" w:rsidRDefault="00C20587" w:rsidP="00C2058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target</w:t>
      </w:r>
    </w:p>
    <w:p w14:paraId="19917CFD" w14:textId="77777777" w:rsidR="00C20587" w:rsidRDefault="00C20587" w:rsidP="00C20587">
      <w:pPr>
        <w:pStyle w:val="PL"/>
      </w:pPr>
    </w:p>
    <w:p w14:paraId="7D74BAB1" w14:textId="77777777" w:rsidR="00C20587" w:rsidRDefault="00C20587" w:rsidP="00C20587">
      <w:pPr>
        <w:pStyle w:val="PL"/>
      </w:pPr>
      <w:r>
        <w:t xml:space="preserve">    EasServerAddress:</w:t>
      </w:r>
    </w:p>
    <w:p w14:paraId="022B0EC4" w14:textId="77777777" w:rsidR="00C20587" w:rsidRDefault="00C20587" w:rsidP="00C20587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IP address and port of an EAS server</w:t>
      </w:r>
      <w:r>
        <w:rPr>
          <w:rFonts w:eastAsia="Batang"/>
        </w:rPr>
        <w:t>.</w:t>
      </w:r>
    </w:p>
    <w:p w14:paraId="48E22F6C" w14:textId="77777777" w:rsidR="00C20587" w:rsidRDefault="00C20587" w:rsidP="00C20587">
      <w:pPr>
        <w:pStyle w:val="PL"/>
      </w:pPr>
      <w:r>
        <w:t xml:space="preserve">      type: object</w:t>
      </w:r>
    </w:p>
    <w:p w14:paraId="2842213F" w14:textId="77777777" w:rsidR="00C20587" w:rsidRDefault="00C20587" w:rsidP="00C20587">
      <w:pPr>
        <w:pStyle w:val="PL"/>
      </w:pPr>
      <w:r>
        <w:t xml:space="preserve">      properties:</w:t>
      </w:r>
    </w:p>
    <w:p w14:paraId="0C0244A8" w14:textId="77777777" w:rsidR="00C20587" w:rsidRDefault="00C20587" w:rsidP="00C20587">
      <w:pPr>
        <w:pStyle w:val="PL"/>
      </w:pPr>
      <w:r>
        <w:t xml:space="preserve">        ip:</w:t>
      </w:r>
    </w:p>
    <w:p w14:paraId="4E10A18B" w14:textId="77777777" w:rsidR="00C20587" w:rsidRDefault="00C20587" w:rsidP="00C20587">
      <w:pPr>
        <w:pStyle w:val="PL"/>
      </w:pPr>
      <w:r>
        <w:t xml:space="preserve">          $ref: '#/components/schemas/IpAddr'</w:t>
      </w:r>
    </w:p>
    <w:p w14:paraId="6F123A65" w14:textId="77777777" w:rsidR="00C20587" w:rsidRDefault="00C20587" w:rsidP="00C20587">
      <w:pPr>
        <w:pStyle w:val="PL"/>
      </w:pPr>
      <w:r>
        <w:t xml:space="preserve">        </w:t>
      </w:r>
      <w:r>
        <w:rPr>
          <w:lang w:eastAsia="zh-CN"/>
        </w:rPr>
        <w:t>port</w:t>
      </w:r>
      <w:r>
        <w:t>:</w:t>
      </w:r>
    </w:p>
    <w:p w14:paraId="295719EC" w14:textId="77777777" w:rsidR="00C20587" w:rsidRDefault="00C20587" w:rsidP="00C20587">
      <w:pPr>
        <w:pStyle w:val="PL"/>
      </w:pPr>
      <w:r>
        <w:t xml:space="preserve">          $ref: '#/components/schemas/Uinteger'</w:t>
      </w:r>
    </w:p>
    <w:p w14:paraId="0D8A3580" w14:textId="77777777" w:rsidR="00C20587" w:rsidRDefault="00C20587" w:rsidP="00C20587">
      <w:pPr>
        <w:pStyle w:val="PL"/>
      </w:pPr>
      <w:r>
        <w:t xml:space="preserve">      required:</w:t>
      </w:r>
    </w:p>
    <w:p w14:paraId="0A331CE9" w14:textId="77777777" w:rsidR="00C20587" w:rsidRDefault="00C20587" w:rsidP="00C2058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ip</w:t>
      </w:r>
    </w:p>
    <w:p w14:paraId="65E8CCF7" w14:textId="77777777" w:rsidR="00C20587" w:rsidRDefault="00C20587" w:rsidP="00C2058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port</w:t>
      </w:r>
    </w:p>
    <w:p w14:paraId="2F0C1405" w14:textId="77777777" w:rsidR="00C20587" w:rsidRDefault="00C20587" w:rsidP="00C20587">
      <w:pPr>
        <w:pStyle w:val="PL"/>
      </w:pPr>
    </w:p>
    <w:p w14:paraId="7D68DA0E" w14:textId="77777777" w:rsidR="00C20587" w:rsidRDefault="00C20587" w:rsidP="00C20587">
      <w:pPr>
        <w:pStyle w:val="PL"/>
      </w:pPr>
      <w:r>
        <w:t xml:space="preserve">    RoamingRestrictions:</w:t>
      </w:r>
    </w:p>
    <w:p w14:paraId="3A824DE9" w14:textId="77777777" w:rsidR="00C20587" w:rsidRDefault="00C20587" w:rsidP="00C20587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33F3C32E" w14:textId="77777777" w:rsidR="00C20587" w:rsidRDefault="00C20587" w:rsidP="00C2058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Indicates if access is allowed to</w:t>
      </w:r>
      <w:r>
        <w:t xml:space="preserve"> a given serving network, e.g. a</w:t>
      </w:r>
      <w:r>
        <w:rPr>
          <w:lang w:eastAsia="zh-CN"/>
        </w:rPr>
        <w:t xml:space="preserve"> PLMN (MCC, MNC) or an </w:t>
      </w:r>
    </w:p>
    <w:p w14:paraId="299385E4" w14:textId="77777777" w:rsidR="00C20587" w:rsidRDefault="00C20587" w:rsidP="00C20587">
      <w:pPr>
        <w:pStyle w:val="PL"/>
        <w:rPr>
          <w:rFonts w:eastAsia="Batang"/>
        </w:rPr>
      </w:pPr>
      <w:r>
        <w:rPr>
          <w:lang w:eastAsia="zh-CN"/>
        </w:rPr>
        <w:t xml:space="preserve">        SNPN (MCC, MNC,</w:t>
      </w:r>
      <w:r w:rsidRPr="00A764C5">
        <w:rPr>
          <w:lang w:eastAsia="zh-CN"/>
        </w:rPr>
        <w:t xml:space="preserve"> NID)</w:t>
      </w:r>
      <w:r>
        <w:rPr>
          <w:rFonts w:eastAsia="Batang"/>
        </w:rPr>
        <w:t>.</w:t>
      </w:r>
    </w:p>
    <w:p w14:paraId="1B844EED" w14:textId="77777777" w:rsidR="00C20587" w:rsidRDefault="00C20587" w:rsidP="00C20587">
      <w:pPr>
        <w:pStyle w:val="PL"/>
      </w:pPr>
      <w:r>
        <w:t xml:space="preserve">      type: object</w:t>
      </w:r>
    </w:p>
    <w:p w14:paraId="3DD49E6F" w14:textId="77777777" w:rsidR="00C20587" w:rsidRDefault="00C20587" w:rsidP="00C20587">
      <w:pPr>
        <w:pStyle w:val="PL"/>
      </w:pPr>
      <w:r>
        <w:t xml:space="preserve">      properties:</w:t>
      </w:r>
    </w:p>
    <w:p w14:paraId="20CED4FA" w14:textId="77777777" w:rsidR="00C20587" w:rsidRDefault="00C20587" w:rsidP="00C20587">
      <w:pPr>
        <w:pStyle w:val="PL"/>
      </w:pPr>
      <w:r>
        <w:t xml:space="preserve">        a</w:t>
      </w:r>
      <w:r w:rsidRPr="009D6305">
        <w:t>ccessAllowed</w:t>
      </w:r>
      <w:r>
        <w:t>:</w:t>
      </w:r>
    </w:p>
    <w:p w14:paraId="39CD4DB1" w14:textId="77777777" w:rsidR="00C20587" w:rsidRPr="00F11966" w:rsidRDefault="00C20587" w:rsidP="00C2058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142A5519" w14:textId="77777777" w:rsidR="00C20587" w:rsidRPr="009A67D3" w:rsidRDefault="00C20587" w:rsidP="00C20587">
      <w:pPr>
        <w:pStyle w:val="PL"/>
        <w:rPr>
          <w:lang w:val="en-US"/>
        </w:rPr>
      </w:pPr>
    </w:p>
    <w:p w14:paraId="370F52BC" w14:textId="77777777" w:rsidR="00C20587" w:rsidRDefault="00C20587" w:rsidP="00C2058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GeoServiceArea:</w:t>
      </w:r>
    </w:p>
    <w:p w14:paraId="61E5C80B" w14:textId="77777777" w:rsidR="00C20587" w:rsidRPr="008C2C3D" w:rsidRDefault="00C20587" w:rsidP="00C20587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List of geographic area or list of civic address info</w:t>
      </w:r>
    </w:p>
    <w:p w14:paraId="47382E5B" w14:textId="77777777" w:rsidR="00C20587" w:rsidRPr="008C2C3D" w:rsidRDefault="00C20587" w:rsidP="00C20587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51572329" w14:textId="77777777" w:rsidR="00C20587" w:rsidRPr="002E5CBA" w:rsidRDefault="00C20587" w:rsidP="00C20587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16ECCE63" w14:textId="77777777" w:rsidR="00C20587" w:rsidRPr="00E72157" w:rsidRDefault="00C20587" w:rsidP="00C20587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</w:p>
    <w:p w14:paraId="15B6746C" w14:textId="77777777" w:rsidR="00C20587" w:rsidRPr="00E72157" w:rsidRDefault="00C20587" w:rsidP="00C205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139D1F84" w14:textId="77777777" w:rsidR="00C20587" w:rsidRPr="00E72157" w:rsidRDefault="00C20587" w:rsidP="00C205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0DCEBAFC" w14:textId="77777777" w:rsidR="00C20587" w:rsidRDefault="00C20587" w:rsidP="00C205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4EE81995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392A4045" w14:textId="77777777" w:rsidR="00C20587" w:rsidRPr="00E72157" w:rsidRDefault="00C20587" w:rsidP="00C20587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</w:p>
    <w:p w14:paraId="24F07A6C" w14:textId="77777777" w:rsidR="00C20587" w:rsidRPr="00E72157" w:rsidRDefault="00C20587" w:rsidP="00C205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38955588" w14:textId="77777777" w:rsidR="00C20587" w:rsidRPr="00E72157" w:rsidRDefault="00C20587" w:rsidP="00C205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53FF0325" w14:textId="77777777" w:rsidR="00C20587" w:rsidRDefault="00C20587" w:rsidP="00C20587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792879E1" w14:textId="77777777" w:rsidR="00C20587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minItems: 1</w:t>
      </w:r>
    </w:p>
    <w:p w14:paraId="20D8ABF8" w14:textId="77777777" w:rsidR="00C20587" w:rsidRDefault="00C20587" w:rsidP="00C20587">
      <w:pPr>
        <w:pStyle w:val="PL"/>
      </w:pPr>
    </w:p>
    <w:p w14:paraId="334A0D0E" w14:textId="77777777" w:rsidR="00C20587" w:rsidRDefault="00C20587" w:rsidP="00C20587">
      <w:pPr>
        <w:pStyle w:val="PL"/>
      </w:pPr>
      <w:r>
        <w:t xml:space="preserve">    MutingExceptionInstructions:</w:t>
      </w:r>
    </w:p>
    <w:p w14:paraId="3AE3A243" w14:textId="77777777" w:rsidR="00C20587" w:rsidRDefault="00C20587" w:rsidP="00C20587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49D4A574" w14:textId="77777777" w:rsidR="00C20587" w:rsidRDefault="00C20587" w:rsidP="00C20587">
      <w:pPr>
        <w:pStyle w:val="PL"/>
      </w:pPr>
      <w:r>
        <w:t xml:space="preserve">        Indicates to an Event producer NF instructions for the subscription and stored events when</w:t>
      </w:r>
    </w:p>
    <w:p w14:paraId="7DDC270F" w14:textId="77777777" w:rsidR="00C20587" w:rsidRDefault="00C20587" w:rsidP="00C20587">
      <w:pPr>
        <w:pStyle w:val="PL"/>
      </w:pPr>
      <w:r>
        <w:t xml:space="preserve">        an exception (e.g. full buffer) occurs at the Event producer NF while the event is muted.</w:t>
      </w:r>
    </w:p>
    <w:p w14:paraId="01D35514" w14:textId="77777777" w:rsidR="00C20587" w:rsidRDefault="00C20587" w:rsidP="00C20587">
      <w:pPr>
        <w:pStyle w:val="PL"/>
      </w:pPr>
      <w:r>
        <w:t xml:space="preserve">      type: object</w:t>
      </w:r>
    </w:p>
    <w:p w14:paraId="23737FAA" w14:textId="77777777" w:rsidR="00C20587" w:rsidRDefault="00C20587" w:rsidP="00C20587">
      <w:pPr>
        <w:pStyle w:val="PL"/>
      </w:pPr>
      <w:r>
        <w:t xml:space="preserve">      properties:</w:t>
      </w:r>
    </w:p>
    <w:p w14:paraId="20F5545C" w14:textId="77777777" w:rsidR="00C20587" w:rsidRDefault="00C20587" w:rsidP="00C20587">
      <w:pPr>
        <w:pStyle w:val="PL"/>
      </w:pPr>
      <w:r>
        <w:t xml:space="preserve">        bufferedNotifs:</w:t>
      </w:r>
    </w:p>
    <w:p w14:paraId="7EB20F5B" w14:textId="77777777" w:rsidR="00C20587" w:rsidRDefault="00C20587" w:rsidP="00C20587">
      <w:pPr>
        <w:pStyle w:val="PL"/>
      </w:pPr>
      <w:r w:rsidRPr="00F11966">
        <w:rPr>
          <w:lang w:val="en-US"/>
        </w:rPr>
        <w:t xml:space="preserve">          </w:t>
      </w:r>
      <w:r>
        <w:t>$ref: '#/components/schemas/BufferedNotificationsAction'</w:t>
      </w:r>
    </w:p>
    <w:p w14:paraId="10041045" w14:textId="77777777" w:rsidR="00C20587" w:rsidRDefault="00C20587" w:rsidP="00C20587">
      <w:pPr>
        <w:pStyle w:val="PL"/>
      </w:pPr>
      <w:r>
        <w:t xml:space="preserve">        subscription:</w:t>
      </w:r>
    </w:p>
    <w:p w14:paraId="06F0E470" w14:textId="77777777" w:rsidR="00C20587" w:rsidRPr="00F11966" w:rsidRDefault="00C20587" w:rsidP="00C2058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>
        <w:t>$ref: '#/components/schemas/S</w:t>
      </w:r>
      <w:r w:rsidRPr="00A741E3">
        <w:t>ubscriptio</w:t>
      </w:r>
      <w:r>
        <w:t>nAction'</w:t>
      </w:r>
    </w:p>
    <w:p w14:paraId="62784718" w14:textId="77777777" w:rsidR="00C20587" w:rsidRDefault="00C20587" w:rsidP="00C20587">
      <w:pPr>
        <w:pStyle w:val="PL"/>
      </w:pPr>
    </w:p>
    <w:p w14:paraId="3B4C5C94" w14:textId="77777777" w:rsidR="00C20587" w:rsidRDefault="00C20587" w:rsidP="00C20587">
      <w:pPr>
        <w:pStyle w:val="PL"/>
      </w:pPr>
      <w:r>
        <w:t xml:space="preserve">    MutingNotificationsSettings:</w:t>
      </w:r>
    </w:p>
    <w:p w14:paraId="7B887314" w14:textId="77777777" w:rsidR="00C20587" w:rsidRDefault="00C20587" w:rsidP="00C20587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3CB3B3E3" w14:textId="77777777" w:rsidR="00C20587" w:rsidRDefault="00C20587" w:rsidP="00C20587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5508DB6A" w14:textId="77777777" w:rsidR="00C20587" w:rsidRDefault="00C20587" w:rsidP="00C20587">
      <w:pPr>
        <w:pStyle w:val="PL"/>
      </w:pPr>
      <w:r>
        <w:t xml:space="preserve">      type: object</w:t>
      </w:r>
    </w:p>
    <w:p w14:paraId="4FD64414" w14:textId="77777777" w:rsidR="00C20587" w:rsidRDefault="00C20587" w:rsidP="00C20587">
      <w:pPr>
        <w:pStyle w:val="PL"/>
      </w:pPr>
      <w:r>
        <w:t xml:space="preserve">      properties:</w:t>
      </w:r>
    </w:p>
    <w:p w14:paraId="69FE938C" w14:textId="77777777" w:rsidR="00C20587" w:rsidRDefault="00C20587" w:rsidP="00C20587">
      <w:pPr>
        <w:pStyle w:val="PL"/>
      </w:pPr>
      <w:r>
        <w:t xml:space="preserve">        maxNoOfNotif:</w:t>
      </w:r>
    </w:p>
    <w:p w14:paraId="666F4B5B" w14:textId="77777777" w:rsidR="00C20587" w:rsidRDefault="00C20587" w:rsidP="00C20587">
      <w:pPr>
        <w:pStyle w:val="PL"/>
      </w:pPr>
      <w:r w:rsidRPr="00F11966">
        <w:rPr>
          <w:lang w:val="en-US"/>
        </w:rPr>
        <w:t xml:space="preserve">          </w:t>
      </w:r>
      <w:r>
        <w:t>type: integer</w:t>
      </w:r>
    </w:p>
    <w:p w14:paraId="56AAD8AB" w14:textId="77777777" w:rsidR="00C20587" w:rsidRDefault="00C20587" w:rsidP="00C20587">
      <w:pPr>
        <w:pStyle w:val="PL"/>
      </w:pPr>
      <w:r>
        <w:t xml:space="preserve">        durationBufferedNotif:</w:t>
      </w:r>
    </w:p>
    <w:p w14:paraId="73470690" w14:textId="77777777" w:rsidR="00C20587" w:rsidRPr="00F11966" w:rsidRDefault="00C20587" w:rsidP="00C2058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06D3B87A" w14:textId="77777777" w:rsidR="00C20587" w:rsidRDefault="00C20587" w:rsidP="00C20587">
      <w:pPr>
        <w:pStyle w:val="PL"/>
        <w:rPr>
          <w:lang w:val="en-US"/>
        </w:rPr>
      </w:pPr>
    </w:p>
    <w:p w14:paraId="0358E509" w14:textId="77777777" w:rsidR="00C20587" w:rsidRPr="00B06F7A" w:rsidRDefault="00C20587" w:rsidP="00C2058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>
        <w:rPr>
          <w:rFonts w:eastAsia="DengXian"/>
        </w:rPr>
        <w:t>Co</w:t>
      </w:r>
      <w:r w:rsidRPr="00B74474">
        <w:rPr>
          <w:rFonts w:eastAsia="DengXian"/>
        </w:rPr>
        <w:t>mbGciAndHfcNIds</w:t>
      </w:r>
      <w:r w:rsidRPr="00B06F7A">
        <w:rPr>
          <w:rFonts w:hint="eastAsia"/>
          <w:lang w:eastAsia="zh-CN"/>
        </w:rPr>
        <w:t>:</w:t>
      </w:r>
    </w:p>
    <w:p w14:paraId="04572D0A" w14:textId="77777777" w:rsidR="00C20587" w:rsidRPr="00B06F7A" w:rsidRDefault="00C20587" w:rsidP="00C2058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1F6796E7" w14:textId="77777777" w:rsidR="00C20587" w:rsidRPr="00B06F7A" w:rsidRDefault="00C20587" w:rsidP="00C20587">
      <w:pPr>
        <w:pStyle w:val="PL"/>
        <w:rPr>
          <w:lang w:eastAsia="zh-CN"/>
        </w:rPr>
      </w:pPr>
      <w:r w:rsidRPr="00B06F7A">
        <w:t xml:space="preserve">      properties:</w:t>
      </w:r>
    </w:p>
    <w:p w14:paraId="6414CD38" w14:textId="77777777" w:rsidR="00C20587" w:rsidRPr="00F11966" w:rsidRDefault="00C20587" w:rsidP="00C20587">
      <w:pPr>
        <w:pStyle w:val="PL"/>
      </w:pPr>
      <w:r w:rsidRPr="00B06F7A">
        <w:rPr>
          <w:rFonts w:hint="eastAsia"/>
          <w:lang w:eastAsia="zh-CN"/>
        </w:rPr>
        <w:t xml:space="preserve">        </w:t>
      </w:r>
      <w:r w:rsidRPr="00F11966">
        <w:t>global</w:t>
      </w:r>
      <w:r>
        <w:t>Cable</w:t>
      </w:r>
      <w:r w:rsidRPr="00F11966">
        <w:t>Id:</w:t>
      </w:r>
    </w:p>
    <w:p w14:paraId="0D11CB1E" w14:textId="77777777" w:rsidR="00C20587" w:rsidRPr="00F11966" w:rsidRDefault="00C20587" w:rsidP="00C20587">
      <w:pPr>
        <w:pStyle w:val="PL"/>
      </w:pPr>
      <w:r w:rsidRPr="00F11966">
        <w:t xml:space="preserve">          $ref: '#/components/schemas/G</w:t>
      </w:r>
      <w:r>
        <w:t>c</w:t>
      </w:r>
      <w:r w:rsidRPr="00F11966">
        <w:t>i'</w:t>
      </w:r>
    </w:p>
    <w:p w14:paraId="7EA9F558" w14:textId="77777777" w:rsidR="00C20587" w:rsidRPr="00F11966" w:rsidRDefault="00C20587" w:rsidP="00C20587">
      <w:pPr>
        <w:pStyle w:val="PL"/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</w:t>
      </w:r>
      <w:r w:rsidRPr="00F11966">
        <w:t>hfcNId:</w:t>
      </w:r>
    </w:p>
    <w:p w14:paraId="59361AB1" w14:textId="77777777" w:rsidR="00C20587" w:rsidRPr="00F11966" w:rsidRDefault="00C20587" w:rsidP="00C20587">
      <w:pPr>
        <w:pStyle w:val="PL"/>
      </w:pPr>
      <w:r w:rsidRPr="00F11966">
        <w:t xml:space="preserve">          $ref: '#/components/schemas/HfcNId'</w:t>
      </w:r>
    </w:p>
    <w:p w14:paraId="0BAADD88" w14:textId="77777777" w:rsidR="00C20587" w:rsidRDefault="00C20587" w:rsidP="00C20587">
      <w:pPr>
        <w:pStyle w:val="PL"/>
        <w:rPr>
          <w:lang w:val="en-US"/>
        </w:rPr>
      </w:pPr>
    </w:p>
    <w:p w14:paraId="35016D18" w14:textId="77777777" w:rsidR="00C20587" w:rsidRDefault="00C20587" w:rsidP="00C20587">
      <w:pPr>
        <w:pStyle w:val="PL"/>
      </w:pPr>
    </w:p>
    <w:p w14:paraId="12C2FE86" w14:textId="77777777" w:rsidR="00C20587" w:rsidRDefault="00C20587" w:rsidP="00C20587">
      <w:pPr>
        <w:pStyle w:val="PL"/>
      </w:pPr>
      <w:r>
        <w:t xml:space="preserve">    VplmnOffloadingInfo:</w:t>
      </w:r>
    </w:p>
    <w:p w14:paraId="5DAB151F" w14:textId="77777777" w:rsidR="00C20587" w:rsidRDefault="00C20587" w:rsidP="00C20587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VPLMN Specific Offloading Information </w:t>
      </w:r>
    </w:p>
    <w:p w14:paraId="07563A2E" w14:textId="77777777" w:rsidR="00C20587" w:rsidRDefault="00C20587" w:rsidP="00C20587">
      <w:pPr>
        <w:pStyle w:val="PL"/>
      </w:pPr>
      <w:r>
        <w:t xml:space="preserve">      type: object</w:t>
      </w:r>
    </w:p>
    <w:p w14:paraId="1202AA1D" w14:textId="77777777" w:rsidR="00C20587" w:rsidRDefault="00C20587" w:rsidP="00C20587">
      <w:pPr>
        <w:pStyle w:val="PL"/>
      </w:pPr>
      <w:r>
        <w:t xml:space="preserve">      </w:t>
      </w:r>
      <w:r w:rsidRPr="00174417">
        <w:t>nullable: true</w:t>
      </w:r>
    </w:p>
    <w:p w14:paraId="0B44E53E" w14:textId="77777777" w:rsidR="00C20587" w:rsidRDefault="00C20587" w:rsidP="00C20587">
      <w:pPr>
        <w:pStyle w:val="PL"/>
      </w:pPr>
      <w:r>
        <w:t xml:space="preserve">      properties:</w:t>
      </w:r>
    </w:p>
    <w:p w14:paraId="6D1B32AB" w14:textId="77777777" w:rsidR="00C20587" w:rsidRDefault="00C20587" w:rsidP="00C20587">
      <w:pPr>
        <w:pStyle w:val="PL"/>
      </w:pPr>
      <w:r>
        <w:t xml:space="preserve">        offloadIdentifier:</w:t>
      </w:r>
    </w:p>
    <w:p w14:paraId="4773BE56" w14:textId="77777777" w:rsidR="00C20587" w:rsidRDefault="00C20587" w:rsidP="00C20587">
      <w:pPr>
        <w:pStyle w:val="PL"/>
      </w:pPr>
      <w:r>
        <w:t xml:space="preserve">          $ref: '#/components/schemas/OffloadIdentifier'</w:t>
      </w:r>
    </w:p>
    <w:p w14:paraId="3E59B897" w14:textId="77777777" w:rsidR="00C20587" w:rsidRDefault="00C20587" w:rsidP="00C20587">
      <w:pPr>
        <w:pStyle w:val="PL"/>
      </w:pPr>
      <w:r>
        <w:t xml:space="preserve">        vplmnId:</w:t>
      </w:r>
    </w:p>
    <w:p w14:paraId="130B6069" w14:textId="77777777" w:rsidR="00C20587" w:rsidRDefault="00C20587" w:rsidP="00C20587">
      <w:pPr>
        <w:pStyle w:val="PL"/>
      </w:pPr>
      <w:r>
        <w:t xml:space="preserve">          $ref: '#/components/schemas/PlmnId'</w:t>
      </w:r>
    </w:p>
    <w:p w14:paraId="367E50AC" w14:textId="77777777" w:rsidR="00C20587" w:rsidRDefault="00C20587" w:rsidP="00C20587">
      <w:pPr>
        <w:pStyle w:val="PL"/>
      </w:pPr>
      <w:r>
        <w:t xml:space="preserve">        allowedTraffic:</w:t>
      </w:r>
    </w:p>
    <w:p w14:paraId="26E996A0" w14:textId="77777777" w:rsidR="00C20587" w:rsidRDefault="00C20587" w:rsidP="00C20587">
      <w:pPr>
        <w:pStyle w:val="PL"/>
      </w:pPr>
      <w:r>
        <w:t xml:space="preserve">          type: boolean</w:t>
      </w:r>
    </w:p>
    <w:p w14:paraId="6A443E2E" w14:textId="77777777" w:rsidR="00C20587" w:rsidRDefault="00C20587" w:rsidP="00C20587">
      <w:pPr>
        <w:pStyle w:val="PL"/>
      </w:pPr>
      <w:r>
        <w:t xml:space="preserve">          default: true</w:t>
      </w:r>
    </w:p>
    <w:p w14:paraId="5712648B" w14:textId="77777777" w:rsidR="00C20587" w:rsidRDefault="00C20587" w:rsidP="00C20587">
      <w:pPr>
        <w:pStyle w:val="PL"/>
      </w:pPr>
      <w:r>
        <w:t xml:space="preserve">        ipv4AddressRanges:</w:t>
      </w:r>
    </w:p>
    <w:p w14:paraId="77A80FAB" w14:textId="77777777" w:rsidR="00C20587" w:rsidRDefault="00C20587" w:rsidP="00C20587">
      <w:pPr>
        <w:pStyle w:val="PL"/>
      </w:pPr>
      <w:r>
        <w:t xml:space="preserve">          type: array</w:t>
      </w:r>
    </w:p>
    <w:p w14:paraId="056E17E6" w14:textId="77777777" w:rsidR="00C20587" w:rsidRDefault="00C20587" w:rsidP="00C20587">
      <w:pPr>
        <w:pStyle w:val="PL"/>
      </w:pPr>
      <w:r>
        <w:t xml:space="preserve">          items:</w:t>
      </w:r>
    </w:p>
    <w:p w14:paraId="6B9780EF" w14:textId="77777777" w:rsidR="00C20587" w:rsidRDefault="00C20587" w:rsidP="00C20587">
      <w:pPr>
        <w:pStyle w:val="PL"/>
      </w:pPr>
      <w:r>
        <w:t xml:space="preserve">            $ref: '#/components/schemas/Ipv4AddressRange'</w:t>
      </w:r>
    </w:p>
    <w:p w14:paraId="2E3A3B60" w14:textId="77777777" w:rsidR="00C20587" w:rsidRDefault="00C20587" w:rsidP="00C20587">
      <w:pPr>
        <w:pStyle w:val="PL"/>
      </w:pPr>
      <w:r>
        <w:t xml:space="preserve">          minItems: 1</w:t>
      </w:r>
    </w:p>
    <w:p w14:paraId="0B0490BE" w14:textId="77777777" w:rsidR="00C20587" w:rsidRDefault="00C20587" w:rsidP="00C20587">
      <w:pPr>
        <w:pStyle w:val="PL"/>
      </w:pPr>
      <w:r>
        <w:t xml:space="preserve">        ipv4AddrMasks:</w:t>
      </w:r>
    </w:p>
    <w:p w14:paraId="49318BB6" w14:textId="77777777" w:rsidR="00C20587" w:rsidRDefault="00C20587" w:rsidP="00C20587">
      <w:pPr>
        <w:pStyle w:val="PL"/>
      </w:pPr>
      <w:r>
        <w:t xml:space="preserve">          type: array</w:t>
      </w:r>
    </w:p>
    <w:p w14:paraId="0CC991EC" w14:textId="77777777" w:rsidR="00C20587" w:rsidRDefault="00C20587" w:rsidP="00C20587">
      <w:pPr>
        <w:pStyle w:val="PL"/>
      </w:pPr>
      <w:r>
        <w:t xml:space="preserve">          items:</w:t>
      </w:r>
    </w:p>
    <w:p w14:paraId="2BEFC52E" w14:textId="77777777" w:rsidR="00C20587" w:rsidRDefault="00C20587" w:rsidP="00C20587">
      <w:pPr>
        <w:pStyle w:val="PL"/>
      </w:pPr>
      <w:r>
        <w:t xml:space="preserve">            $ref: '#/components/schemas/Ipv4AddrMask'</w:t>
      </w:r>
    </w:p>
    <w:p w14:paraId="286C4343" w14:textId="77777777" w:rsidR="00C20587" w:rsidRDefault="00C20587" w:rsidP="00C20587">
      <w:pPr>
        <w:pStyle w:val="PL"/>
      </w:pPr>
      <w:r>
        <w:t xml:space="preserve">          minItems: 1</w:t>
      </w:r>
    </w:p>
    <w:p w14:paraId="5C5D3B1A" w14:textId="77777777" w:rsidR="00C20587" w:rsidRDefault="00C20587" w:rsidP="00C20587">
      <w:pPr>
        <w:pStyle w:val="PL"/>
      </w:pPr>
      <w:r>
        <w:t xml:space="preserve">        ipv6AddressRanges:</w:t>
      </w:r>
    </w:p>
    <w:p w14:paraId="7FB14582" w14:textId="77777777" w:rsidR="00C20587" w:rsidRDefault="00C20587" w:rsidP="00C20587">
      <w:pPr>
        <w:pStyle w:val="PL"/>
      </w:pPr>
      <w:r>
        <w:t xml:space="preserve">          type: array</w:t>
      </w:r>
    </w:p>
    <w:p w14:paraId="4EC4901A" w14:textId="77777777" w:rsidR="00C20587" w:rsidRDefault="00C20587" w:rsidP="00C20587">
      <w:pPr>
        <w:pStyle w:val="PL"/>
      </w:pPr>
      <w:r>
        <w:t xml:space="preserve">          items:</w:t>
      </w:r>
    </w:p>
    <w:p w14:paraId="65D9034B" w14:textId="77777777" w:rsidR="00C20587" w:rsidRDefault="00C20587" w:rsidP="00C20587">
      <w:pPr>
        <w:pStyle w:val="PL"/>
      </w:pPr>
      <w:r>
        <w:t xml:space="preserve">            $ref: '#/components/schemas/Ipv6AddressRange'</w:t>
      </w:r>
    </w:p>
    <w:p w14:paraId="516049E2" w14:textId="77777777" w:rsidR="00C20587" w:rsidRDefault="00C20587" w:rsidP="00C20587">
      <w:pPr>
        <w:pStyle w:val="PL"/>
      </w:pPr>
      <w:r>
        <w:t xml:space="preserve">          minItems: 1</w:t>
      </w:r>
    </w:p>
    <w:p w14:paraId="75FF43AE" w14:textId="77777777" w:rsidR="00C20587" w:rsidRDefault="00C20587" w:rsidP="00C20587">
      <w:pPr>
        <w:pStyle w:val="PL"/>
      </w:pPr>
      <w:r>
        <w:t xml:space="preserve">        ipv6PrefixRanges:</w:t>
      </w:r>
    </w:p>
    <w:p w14:paraId="5CD46F95" w14:textId="77777777" w:rsidR="00C20587" w:rsidRDefault="00C20587" w:rsidP="00C20587">
      <w:pPr>
        <w:pStyle w:val="PL"/>
      </w:pPr>
      <w:r>
        <w:t xml:space="preserve">          type: array</w:t>
      </w:r>
    </w:p>
    <w:p w14:paraId="5CC98D41" w14:textId="77777777" w:rsidR="00C20587" w:rsidRDefault="00C20587" w:rsidP="00C20587">
      <w:pPr>
        <w:pStyle w:val="PL"/>
      </w:pPr>
      <w:r>
        <w:t xml:space="preserve">          items:</w:t>
      </w:r>
    </w:p>
    <w:p w14:paraId="3B3CE68F" w14:textId="77777777" w:rsidR="00C20587" w:rsidRDefault="00C20587" w:rsidP="00C20587">
      <w:pPr>
        <w:pStyle w:val="PL"/>
      </w:pPr>
      <w:r>
        <w:t xml:space="preserve">            $ref: '#/components/schemas/Ipv6PrefixRange'</w:t>
      </w:r>
    </w:p>
    <w:p w14:paraId="2A65BDAA" w14:textId="77777777" w:rsidR="00C20587" w:rsidRDefault="00C20587" w:rsidP="00C20587">
      <w:pPr>
        <w:pStyle w:val="PL"/>
      </w:pPr>
      <w:r>
        <w:t xml:space="preserve">          minItems: 1</w:t>
      </w:r>
    </w:p>
    <w:p w14:paraId="1C29E1B3" w14:textId="77777777" w:rsidR="00C20587" w:rsidRDefault="00C20587" w:rsidP="00C20587">
      <w:pPr>
        <w:pStyle w:val="PL"/>
      </w:pPr>
      <w:r>
        <w:t xml:space="preserve">        fqdnList:</w:t>
      </w:r>
    </w:p>
    <w:p w14:paraId="0DC459AF" w14:textId="77777777" w:rsidR="00C20587" w:rsidRDefault="00C20587" w:rsidP="00C20587">
      <w:pPr>
        <w:pStyle w:val="PL"/>
      </w:pPr>
      <w:r>
        <w:t xml:space="preserve">          type: array</w:t>
      </w:r>
    </w:p>
    <w:p w14:paraId="40B15741" w14:textId="77777777" w:rsidR="00C20587" w:rsidRDefault="00C20587" w:rsidP="00C20587">
      <w:pPr>
        <w:pStyle w:val="PL"/>
      </w:pPr>
      <w:r>
        <w:t xml:space="preserve">          items:</w:t>
      </w:r>
    </w:p>
    <w:p w14:paraId="6E6D39CB" w14:textId="77777777" w:rsidR="00C20587" w:rsidRDefault="00C20587" w:rsidP="00C20587">
      <w:pPr>
        <w:pStyle w:val="PL"/>
      </w:pPr>
      <w:r>
        <w:t xml:space="preserve">            $ref: '#/components/schemas/Fqdn'</w:t>
      </w:r>
    </w:p>
    <w:p w14:paraId="6F4F1123" w14:textId="77777777" w:rsidR="00C20587" w:rsidRDefault="00C20587" w:rsidP="00C20587">
      <w:pPr>
        <w:pStyle w:val="PL"/>
      </w:pPr>
      <w:r>
        <w:t xml:space="preserve">          minItems: 1</w:t>
      </w:r>
    </w:p>
    <w:p w14:paraId="4751573D" w14:textId="77777777" w:rsidR="00C20587" w:rsidRDefault="00C20587" w:rsidP="00C20587">
      <w:pPr>
        <w:pStyle w:val="PL"/>
      </w:pPr>
      <w:r>
        <w:t xml:space="preserve">        fqdnPatterns:</w:t>
      </w:r>
    </w:p>
    <w:p w14:paraId="168C8BD1" w14:textId="77777777" w:rsidR="00C20587" w:rsidRDefault="00C20587" w:rsidP="00C20587">
      <w:pPr>
        <w:pStyle w:val="PL"/>
      </w:pPr>
      <w:r>
        <w:t xml:space="preserve">          type: array</w:t>
      </w:r>
    </w:p>
    <w:p w14:paraId="28DC7D6F" w14:textId="77777777" w:rsidR="00C20587" w:rsidRDefault="00C20587" w:rsidP="00C20587">
      <w:pPr>
        <w:pStyle w:val="PL"/>
      </w:pPr>
      <w:r>
        <w:t xml:space="preserve">          items:</w:t>
      </w:r>
    </w:p>
    <w:p w14:paraId="2DC4E11E" w14:textId="77777777" w:rsidR="00C20587" w:rsidRDefault="00C20587" w:rsidP="00C20587">
      <w:pPr>
        <w:pStyle w:val="PL"/>
      </w:pPr>
      <w:r>
        <w:t xml:space="preserve">            $ref: '#/components/schemas/</w:t>
      </w:r>
      <w:r>
        <w:rPr>
          <w:rFonts w:eastAsia="SimSun"/>
        </w:rPr>
        <w:t>FqdnPatternMatchingRule</w:t>
      </w:r>
      <w:r>
        <w:t>'</w:t>
      </w:r>
    </w:p>
    <w:p w14:paraId="74FD14E9" w14:textId="77777777" w:rsidR="00C20587" w:rsidRDefault="00C20587" w:rsidP="00C20587">
      <w:pPr>
        <w:pStyle w:val="PL"/>
      </w:pPr>
      <w:r>
        <w:t xml:space="preserve">          minItems: 1</w:t>
      </w:r>
    </w:p>
    <w:p w14:paraId="2C1826C2" w14:textId="77777777" w:rsidR="00C20587" w:rsidRDefault="00C20587" w:rsidP="00C20587">
      <w:pPr>
        <w:pStyle w:val="PL"/>
        <w:rPr>
          <w:lang w:val="en-US"/>
        </w:rPr>
      </w:pPr>
    </w:p>
    <w:p w14:paraId="35939A8C" w14:textId="77777777" w:rsidR="00C20587" w:rsidRDefault="00C20587" w:rsidP="00C20587">
      <w:pPr>
        <w:pStyle w:val="PL"/>
      </w:pPr>
      <w:r>
        <w:t xml:space="preserve">    PartiallyAllowed</w:t>
      </w:r>
      <w:r w:rsidRPr="00F11966">
        <w:t>Snssai</w:t>
      </w:r>
      <w:r>
        <w:t>:</w:t>
      </w:r>
    </w:p>
    <w:p w14:paraId="7A9CBDEE" w14:textId="77777777" w:rsidR="00C20587" w:rsidRDefault="00C20587" w:rsidP="00C20587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6A2F41D4" w14:textId="77777777" w:rsidR="00C20587" w:rsidRDefault="00C20587" w:rsidP="00C20587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 xml:space="preserve">Indicates a S-NSSAI that is partially allowed in </w:t>
      </w:r>
      <w:r>
        <w:t>the</w:t>
      </w:r>
      <w:r w:rsidRPr="00603EA9">
        <w:t xml:space="preserve"> Registration Area</w:t>
      </w:r>
      <w:r>
        <w:rPr>
          <w:lang w:eastAsia="zh-CN"/>
        </w:rPr>
        <w:t>.</w:t>
      </w:r>
    </w:p>
    <w:p w14:paraId="31FD5149" w14:textId="77777777" w:rsidR="00C20587" w:rsidRDefault="00C20587" w:rsidP="00C20587">
      <w:pPr>
        <w:pStyle w:val="PL"/>
      </w:pPr>
      <w:r>
        <w:lastRenderedPageBreak/>
        <w:t xml:space="preserve">      type: object</w:t>
      </w:r>
    </w:p>
    <w:p w14:paraId="5E242D3E" w14:textId="77777777" w:rsidR="00C20587" w:rsidRDefault="00C20587" w:rsidP="00C20587">
      <w:pPr>
        <w:pStyle w:val="PL"/>
      </w:pPr>
      <w:r>
        <w:t xml:space="preserve">      properties:</w:t>
      </w:r>
    </w:p>
    <w:p w14:paraId="2CE8878E" w14:textId="77777777" w:rsidR="00C20587" w:rsidRDefault="00C20587" w:rsidP="00C20587">
      <w:pPr>
        <w:pStyle w:val="PL"/>
      </w:pPr>
      <w:r>
        <w:t xml:space="preserve">        snssai:</w:t>
      </w:r>
    </w:p>
    <w:p w14:paraId="6FA518DE" w14:textId="77777777" w:rsidR="00C20587" w:rsidRDefault="00C20587" w:rsidP="00C20587">
      <w:pPr>
        <w:pStyle w:val="PL"/>
      </w:pPr>
      <w:r w:rsidRPr="00F11966">
        <w:rPr>
          <w:lang w:val="en-US"/>
        </w:rPr>
        <w:t xml:space="preserve">          </w:t>
      </w:r>
      <w:r>
        <w:t>$ref: '#/components/schemas/Snssai'</w:t>
      </w:r>
    </w:p>
    <w:p w14:paraId="2BB7E506" w14:textId="77777777" w:rsidR="00C20587" w:rsidRDefault="00C20587" w:rsidP="00C20587">
      <w:pPr>
        <w:pStyle w:val="PL"/>
      </w:pPr>
      <w:r>
        <w:t xml:space="preserve">        allowedTaiList:</w:t>
      </w:r>
    </w:p>
    <w:p w14:paraId="48D9F211" w14:textId="77777777" w:rsidR="00C20587" w:rsidRPr="00F11966" w:rsidRDefault="00C20587" w:rsidP="00C20587">
      <w:pPr>
        <w:pStyle w:val="PL"/>
      </w:pPr>
      <w:r w:rsidRPr="00F11966">
        <w:t xml:space="preserve">          type: array</w:t>
      </w:r>
    </w:p>
    <w:p w14:paraId="6C285CAD" w14:textId="77777777" w:rsidR="00C20587" w:rsidRPr="00F11966" w:rsidRDefault="00C20587" w:rsidP="00C20587">
      <w:pPr>
        <w:pStyle w:val="PL"/>
      </w:pPr>
      <w:r w:rsidRPr="00F11966">
        <w:t xml:space="preserve">          items:</w:t>
      </w:r>
    </w:p>
    <w:p w14:paraId="63784544" w14:textId="77777777" w:rsidR="00C20587" w:rsidRPr="00F11966" w:rsidRDefault="00C20587" w:rsidP="00C20587">
      <w:pPr>
        <w:pStyle w:val="PL"/>
      </w:pPr>
      <w:r w:rsidRPr="00F11966">
        <w:t xml:space="preserve">            $ref: '#/components/schemas/Tai'</w:t>
      </w:r>
    </w:p>
    <w:p w14:paraId="18063B9D" w14:textId="77777777" w:rsidR="00C20587" w:rsidRPr="00F11966" w:rsidRDefault="00C20587" w:rsidP="00C20587">
      <w:pPr>
        <w:pStyle w:val="PL"/>
      </w:pPr>
      <w:r w:rsidRPr="00F11966">
        <w:t xml:space="preserve">          minItems: </w:t>
      </w:r>
      <w:r>
        <w:t>1</w:t>
      </w:r>
    </w:p>
    <w:p w14:paraId="4229BDD1" w14:textId="77777777" w:rsidR="00C20587" w:rsidRDefault="00C20587" w:rsidP="00C2058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5663D537" w14:textId="77777777" w:rsidR="00C20587" w:rsidRDefault="00C20587" w:rsidP="00C20587">
      <w:pPr>
        <w:pStyle w:val="PL"/>
      </w:pPr>
      <w:r>
        <w:rPr>
          <w:lang w:val="en-US" w:eastAsia="zh-CN"/>
        </w:rPr>
        <w:t xml:space="preserve">        - </w:t>
      </w:r>
      <w:r>
        <w:t>snssai</w:t>
      </w:r>
    </w:p>
    <w:p w14:paraId="4EF77419" w14:textId="77777777" w:rsidR="00C20587" w:rsidRPr="00F11966" w:rsidRDefault="00C20587" w:rsidP="00C20587">
      <w:pPr>
        <w:pStyle w:val="PL"/>
        <w:rPr>
          <w:lang w:val="en-US" w:eastAsia="zh-CN"/>
        </w:rPr>
      </w:pPr>
      <w:r>
        <w:t xml:space="preserve">        - allowedTaiList</w:t>
      </w:r>
    </w:p>
    <w:p w14:paraId="062DCA1D" w14:textId="77777777" w:rsidR="00C20587" w:rsidRDefault="00C20587" w:rsidP="00C20587">
      <w:pPr>
        <w:pStyle w:val="PL"/>
      </w:pPr>
    </w:p>
    <w:p w14:paraId="25AF64A6" w14:textId="77777777" w:rsidR="00C20587" w:rsidRDefault="00C20587" w:rsidP="00C20587">
      <w:pPr>
        <w:pStyle w:val="PL"/>
      </w:pPr>
      <w:r>
        <w:t xml:space="preserve">    </w:t>
      </w:r>
      <w:r>
        <w:rPr>
          <w:lang w:eastAsia="zh-CN"/>
        </w:rPr>
        <w:t>V</w:t>
      </w:r>
      <w:r w:rsidRPr="00BE5D3F">
        <w:t>ar</w:t>
      </w:r>
      <w:r>
        <w:t>R</w:t>
      </w:r>
      <w:r w:rsidRPr="005B1EEB">
        <w:t>ep</w:t>
      </w:r>
      <w:r>
        <w:t>Period:</w:t>
      </w:r>
    </w:p>
    <w:p w14:paraId="54B4EAED" w14:textId="77777777" w:rsidR="00C20587" w:rsidRDefault="00C20587" w:rsidP="00C20587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3BA56FE6" w14:textId="77777777" w:rsidR="00C20587" w:rsidRDefault="00C20587" w:rsidP="00C20587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 xml:space="preserve">Indicates the </w:t>
      </w:r>
      <w:r w:rsidRPr="00533F26">
        <w:rPr>
          <w:lang w:eastAsia="zh-CN"/>
        </w:rPr>
        <w:t>V</w:t>
      </w:r>
      <w:r w:rsidRPr="00BE5D3F">
        <w:t xml:space="preserve">ariable </w:t>
      </w:r>
      <w:r w:rsidRPr="0059099F">
        <w:t>reporting</w:t>
      </w:r>
      <w:r w:rsidRPr="00BE5D3F">
        <w:t xml:space="preserve"> periodicity</w:t>
      </w:r>
      <w:r>
        <w:t xml:space="preserve"> for event reporting</w:t>
      </w:r>
    </w:p>
    <w:p w14:paraId="54C29050" w14:textId="77777777" w:rsidR="00C20587" w:rsidRDefault="00C20587" w:rsidP="00C20587">
      <w:pPr>
        <w:pStyle w:val="PL"/>
      </w:pPr>
      <w:r>
        <w:t xml:space="preserve">      type: object</w:t>
      </w:r>
    </w:p>
    <w:p w14:paraId="47272B06" w14:textId="77777777" w:rsidR="00C20587" w:rsidRDefault="00C20587" w:rsidP="00C20587">
      <w:pPr>
        <w:pStyle w:val="PL"/>
      </w:pPr>
      <w:r>
        <w:t xml:space="preserve">      properties:</w:t>
      </w:r>
    </w:p>
    <w:p w14:paraId="44AA567A" w14:textId="77777777" w:rsidR="00C20587" w:rsidRDefault="00C20587" w:rsidP="00C20587">
      <w:pPr>
        <w:pStyle w:val="PL"/>
      </w:pPr>
      <w:r>
        <w:t xml:space="preserve">        repPeriod:</w:t>
      </w:r>
    </w:p>
    <w:p w14:paraId="55C4633B" w14:textId="77777777" w:rsidR="00C20587" w:rsidRPr="00F06E3D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6A1FB143" w14:textId="77777777" w:rsidR="00C20587" w:rsidRDefault="00C20587" w:rsidP="00C20587">
      <w:pPr>
        <w:pStyle w:val="PL"/>
      </w:pPr>
      <w:r>
        <w:t xml:space="preserve">        percValueNfLoad:</w:t>
      </w:r>
    </w:p>
    <w:p w14:paraId="5CE04795" w14:textId="77777777" w:rsidR="00C20587" w:rsidRDefault="00C20587" w:rsidP="00C20587">
      <w:pPr>
        <w:pStyle w:val="PL"/>
      </w:pPr>
      <w:r>
        <w:t xml:space="preserve">          allOf:</w:t>
      </w:r>
    </w:p>
    <w:p w14:paraId="2326FCB7" w14:textId="77777777" w:rsidR="00C20587" w:rsidRPr="00F11966" w:rsidRDefault="00C20587" w:rsidP="00C20587">
      <w:pPr>
        <w:pStyle w:val="PL"/>
      </w:pPr>
      <w:r w:rsidRPr="00F11966">
        <w:t xml:space="preserve">          </w:t>
      </w:r>
      <w:r>
        <w:t xml:space="preserve">  - </w:t>
      </w:r>
      <w:r w:rsidRPr="00F11966">
        <w:t>$ref: '#/components/schemas/Uinteger'</w:t>
      </w:r>
    </w:p>
    <w:p w14:paraId="29B9CD4D" w14:textId="77777777" w:rsidR="00C20587" w:rsidRPr="00847967" w:rsidRDefault="00C20587" w:rsidP="00C20587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5805CE20" w14:textId="77777777" w:rsidR="00C20587" w:rsidRDefault="00C20587" w:rsidP="00C20587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71C18294" w14:textId="77777777" w:rsidR="00C20587" w:rsidRPr="00F11966" w:rsidRDefault="00C20587" w:rsidP="00C20587">
      <w:pPr>
        <w:pStyle w:val="PL"/>
      </w:pPr>
      <w:r w:rsidRPr="00F11966">
        <w:t xml:space="preserve">      required:</w:t>
      </w:r>
    </w:p>
    <w:p w14:paraId="27BB699E" w14:textId="77777777" w:rsidR="00C20587" w:rsidRDefault="00C20587" w:rsidP="00C20587">
      <w:pPr>
        <w:pStyle w:val="PL"/>
      </w:pPr>
      <w:r w:rsidRPr="00F11966">
        <w:t xml:space="preserve">        - </w:t>
      </w:r>
      <w:r>
        <w:t>repPeriod</w:t>
      </w:r>
    </w:p>
    <w:p w14:paraId="5BCFA3FE" w14:textId="77777777" w:rsidR="00C20587" w:rsidRDefault="00C20587" w:rsidP="00C20587">
      <w:pPr>
        <w:pStyle w:val="PL"/>
        <w:rPr>
          <w:lang w:val="en-US"/>
        </w:rPr>
      </w:pPr>
    </w:p>
    <w:p w14:paraId="47D3400F" w14:textId="77777777" w:rsidR="00C20587" w:rsidRDefault="00C20587" w:rsidP="00C20587">
      <w:pPr>
        <w:pStyle w:val="PL"/>
        <w:rPr>
          <w:lang w:val="en-US"/>
        </w:rPr>
      </w:pPr>
    </w:p>
    <w:p w14:paraId="0E4D51CC" w14:textId="77777777" w:rsidR="00C20587" w:rsidRDefault="00C20587" w:rsidP="00C20587">
      <w:pPr>
        <w:pStyle w:val="PL"/>
      </w:pPr>
      <w:r>
        <w:t xml:space="preserve">    RangingSlPosAuth:</w:t>
      </w:r>
    </w:p>
    <w:p w14:paraId="4747CA7D" w14:textId="77777777" w:rsidR="00C20587" w:rsidRDefault="00C20587" w:rsidP="00C20587">
      <w:pPr>
        <w:pStyle w:val="PL"/>
      </w:pPr>
      <w:r>
        <w:t xml:space="preserve">      description: &gt;</w:t>
      </w:r>
    </w:p>
    <w:p w14:paraId="282FECE9" w14:textId="77777777" w:rsidR="00C20587" w:rsidRDefault="00C20587" w:rsidP="00C20587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51A075C5" w14:textId="77777777" w:rsidR="00C20587" w:rsidRDefault="00C20587" w:rsidP="00C20587">
      <w:pPr>
        <w:pStyle w:val="PL"/>
      </w:pPr>
      <w:r>
        <w:t xml:space="preserve">      type: object</w:t>
      </w:r>
    </w:p>
    <w:p w14:paraId="13D2D937" w14:textId="77777777" w:rsidR="00C20587" w:rsidRDefault="00C20587" w:rsidP="00C20587">
      <w:pPr>
        <w:pStyle w:val="PL"/>
      </w:pPr>
      <w:r>
        <w:t xml:space="preserve">      properties:</w:t>
      </w:r>
    </w:p>
    <w:p w14:paraId="1AE3D3DF" w14:textId="77777777" w:rsidR="00C20587" w:rsidRDefault="00C20587" w:rsidP="00C20587">
      <w:pPr>
        <w:pStyle w:val="PL"/>
        <w:rPr>
          <w:rFonts w:cs="Arial"/>
          <w:lang w:eastAsia="ja-JP"/>
        </w:rPr>
      </w:pPr>
      <w:r>
        <w:t xml:space="preserve">        rgSlPosPc5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3143D107" w14:textId="77777777" w:rsidR="00C20587" w:rsidRDefault="00C20587" w:rsidP="00C20587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11B6CA2B" w14:textId="77777777" w:rsidR="00C20587" w:rsidRDefault="00C20587" w:rsidP="00C20587">
      <w:pPr>
        <w:pStyle w:val="PL"/>
        <w:rPr>
          <w:rFonts w:cs="Arial"/>
          <w:lang w:eastAsia="ja-JP"/>
        </w:rPr>
      </w:pPr>
      <w:r>
        <w:t xml:space="preserve">        rgSlPosL</w:t>
      </w:r>
      <w:r>
        <w:rPr>
          <w:lang w:eastAsia="zh-CN"/>
        </w:rPr>
        <w:t>ocAuth</w:t>
      </w:r>
      <w:r>
        <w:rPr>
          <w:rFonts w:cs="Arial"/>
          <w:lang w:eastAsia="ja-JP"/>
        </w:rPr>
        <w:t>:</w:t>
      </w:r>
    </w:p>
    <w:p w14:paraId="2C76982F" w14:textId="77777777" w:rsidR="00C20587" w:rsidRDefault="00C20587" w:rsidP="00C20587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5CB8FE44" w14:textId="77777777" w:rsidR="00C20587" w:rsidRDefault="00C20587" w:rsidP="00C20587">
      <w:pPr>
        <w:pStyle w:val="PL"/>
        <w:rPr>
          <w:rFonts w:cs="Arial"/>
          <w:lang w:eastAsia="ja-JP"/>
        </w:rPr>
      </w:pPr>
      <w:r>
        <w:t xml:space="preserve">        rgSlPosClient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3FFF6393" w14:textId="77777777" w:rsidR="00C20587" w:rsidRDefault="00C20587" w:rsidP="00C20587">
      <w:pPr>
        <w:pStyle w:val="PL"/>
      </w:pPr>
      <w:r>
        <w:rPr>
          <w:lang w:val="en-US"/>
        </w:rPr>
        <w:t xml:space="preserve">          $ref: </w:t>
      </w:r>
      <w:r>
        <w:t>'#/components/schemas/UeAuth'</w:t>
      </w:r>
    </w:p>
    <w:p w14:paraId="439BD552" w14:textId="77777777" w:rsidR="00C20587" w:rsidRDefault="00C20587" w:rsidP="00C20587">
      <w:pPr>
        <w:pStyle w:val="PL"/>
        <w:rPr>
          <w:rFonts w:cs="Arial"/>
          <w:lang w:eastAsia="ja-JP"/>
        </w:rPr>
      </w:pPr>
      <w:r>
        <w:t xml:space="preserve">        rgSlPosServer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4C53793D" w14:textId="77777777" w:rsidR="00C20587" w:rsidRPr="00901D65" w:rsidRDefault="00C20587" w:rsidP="00C20587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395EF9D2" w14:textId="77777777" w:rsidR="00C20587" w:rsidRPr="00496DB9" w:rsidRDefault="00C20587" w:rsidP="00C20587">
      <w:pPr>
        <w:pStyle w:val="PL"/>
      </w:pPr>
    </w:p>
    <w:p w14:paraId="0BA2ACE8" w14:textId="77777777" w:rsidR="00C20587" w:rsidRDefault="00C20587" w:rsidP="00C20587">
      <w:pPr>
        <w:pStyle w:val="PL"/>
        <w:rPr>
          <w:lang w:val="en-US"/>
        </w:rPr>
      </w:pPr>
    </w:p>
    <w:p w14:paraId="7ACFFBEC" w14:textId="77777777" w:rsidR="00C20587" w:rsidRPr="00320584" w:rsidRDefault="00C20587" w:rsidP="00C20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NrA2xAuth:</w:t>
      </w:r>
    </w:p>
    <w:p w14:paraId="18007D0E" w14:textId="77777777" w:rsidR="00C20587" w:rsidRPr="00320584" w:rsidRDefault="00C20587" w:rsidP="00C20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description: Contains </w:t>
      </w:r>
      <w:r w:rsidRPr="00320584">
        <w:rPr>
          <w:rFonts w:ascii="Courier New" w:hAnsi="Courier New"/>
          <w:sz w:val="16"/>
          <w:lang w:eastAsia="zh-CN"/>
        </w:rPr>
        <w:t>NR A2X services authorized information.</w:t>
      </w:r>
    </w:p>
    <w:p w14:paraId="65CA4059" w14:textId="77777777" w:rsidR="00C20587" w:rsidRPr="00320584" w:rsidRDefault="00C20587" w:rsidP="00C20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type: object</w:t>
      </w:r>
    </w:p>
    <w:p w14:paraId="1B13945D" w14:textId="77777777" w:rsidR="00C20587" w:rsidRPr="00320584" w:rsidRDefault="00C20587" w:rsidP="00C20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properties:</w:t>
      </w:r>
    </w:p>
    <w:p w14:paraId="592F7B31" w14:textId="77777777" w:rsidR="00C20587" w:rsidRPr="00320584" w:rsidRDefault="00C20587" w:rsidP="00C20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lang w:eastAsia="ja-JP"/>
        </w:rPr>
      </w:pPr>
      <w:r w:rsidRPr="00320584">
        <w:rPr>
          <w:rFonts w:ascii="Courier New" w:hAnsi="Courier New"/>
          <w:sz w:val="16"/>
        </w:rPr>
        <w:t xml:space="preserve">        </w:t>
      </w:r>
      <w:proofErr w:type="spellStart"/>
      <w:r w:rsidRPr="00320584">
        <w:rPr>
          <w:rFonts w:ascii="Courier New" w:hAnsi="Courier New"/>
          <w:sz w:val="16"/>
        </w:rPr>
        <w:t>uavUeAuth</w:t>
      </w:r>
      <w:proofErr w:type="spellEnd"/>
      <w:r w:rsidRPr="00320584">
        <w:rPr>
          <w:rFonts w:ascii="Courier New" w:hAnsi="Courier New" w:cs="Arial"/>
          <w:sz w:val="16"/>
          <w:lang w:eastAsia="ja-JP"/>
        </w:rPr>
        <w:t>:</w:t>
      </w:r>
    </w:p>
    <w:p w14:paraId="0D95E49D" w14:textId="77777777" w:rsidR="00C20587" w:rsidRPr="00320584" w:rsidRDefault="00C20587" w:rsidP="00C20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  <w:lang w:val="en-US"/>
        </w:rPr>
        <w:t xml:space="preserve">          $ref: </w:t>
      </w:r>
      <w:r w:rsidRPr="00320584">
        <w:rPr>
          <w:rFonts w:ascii="Courier New" w:hAnsi="Courier New"/>
          <w:sz w:val="16"/>
        </w:rPr>
        <w:t>'#/components/schemas/</w:t>
      </w:r>
      <w:proofErr w:type="spellStart"/>
      <w:r w:rsidRPr="00320584">
        <w:rPr>
          <w:rFonts w:ascii="Courier New" w:hAnsi="Courier New"/>
          <w:sz w:val="16"/>
        </w:rPr>
        <w:t>UeAuth</w:t>
      </w:r>
      <w:proofErr w:type="spellEnd"/>
      <w:r w:rsidRPr="00320584">
        <w:rPr>
          <w:rFonts w:ascii="Courier New" w:hAnsi="Courier New"/>
          <w:sz w:val="16"/>
        </w:rPr>
        <w:t>'</w:t>
      </w:r>
    </w:p>
    <w:p w14:paraId="4A701E65" w14:textId="77777777" w:rsidR="00C20587" w:rsidRPr="00320584" w:rsidRDefault="00C20587" w:rsidP="00C20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A4AEDD8" w14:textId="77777777" w:rsidR="00C20587" w:rsidRPr="00320584" w:rsidRDefault="00C20587" w:rsidP="00C20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LteA2xAuth:</w:t>
      </w:r>
    </w:p>
    <w:p w14:paraId="3793598D" w14:textId="77777777" w:rsidR="00C20587" w:rsidRPr="00320584" w:rsidRDefault="00C20587" w:rsidP="00C20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description: Contains </w:t>
      </w:r>
      <w:r w:rsidRPr="00320584">
        <w:rPr>
          <w:rFonts w:ascii="Courier New" w:hAnsi="Courier New"/>
          <w:sz w:val="16"/>
          <w:lang w:eastAsia="zh-CN"/>
        </w:rPr>
        <w:t>LTE A2X services authorized information.</w:t>
      </w:r>
    </w:p>
    <w:p w14:paraId="2ADF4726" w14:textId="77777777" w:rsidR="00C20587" w:rsidRPr="00320584" w:rsidRDefault="00C20587" w:rsidP="00C20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type: object</w:t>
      </w:r>
    </w:p>
    <w:p w14:paraId="52B936E0" w14:textId="77777777" w:rsidR="00C20587" w:rsidRPr="00320584" w:rsidRDefault="00C20587" w:rsidP="00C20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</w:rPr>
        <w:t xml:space="preserve">      properties:</w:t>
      </w:r>
    </w:p>
    <w:p w14:paraId="267B0073" w14:textId="77777777" w:rsidR="00C20587" w:rsidRPr="00320584" w:rsidRDefault="00C20587" w:rsidP="00C20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lang w:eastAsia="ja-JP"/>
        </w:rPr>
      </w:pPr>
      <w:r w:rsidRPr="00320584">
        <w:rPr>
          <w:rFonts w:ascii="Courier New" w:hAnsi="Courier New"/>
          <w:sz w:val="16"/>
        </w:rPr>
        <w:t xml:space="preserve">        </w:t>
      </w:r>
      <w:proofErr w:type="spellStart"/>
      <w:r w:rsidRPr="00320584">
        <w:rPr>
          <w:rFonts w:ascii="Courier New" w:hAnsi="Courier New"/>
          <w:sz w:val="16"/>
        </w:rPr>
        <w:t>uavUeAuth</w:t>
      </w:r>
      <w:proofErr w:type="spellEnd"/>
      <w:r w:rsidRPr="00320584">
        <w:rPr>
          <w:rFonts w:ascii="Courier New" w:hAnsi="Courier New" w:cs="Arial"/>
          <w:sz w:val="16"/>
          <w:lang w:eastAsia="ja-JP"/>
        </w:rPr>
        <w:t>:</w:t>
      </w:r>
    </w:p>
    <w:p w14:paraId="57CD03C8" w14:textId="77777777" w:rsidR="00C20587" w:rsidRPr="00320584" w:rsidRDefault="00C20587" w:rsidP="00C205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0584">
        <w:rPr>
          <w:rFonts w:ascii="Courier New" w:hAnsi="Courier New"/>
          <w:sz w:val="16"/>
          <w:lang w:val="en-US"/>
        </w:rPr>
        <w:t xml:space="preserve">          $ref: </w:t>
      </w:r>
      <w:r w:rsidRPr="00320584">
        <w:rPr>
          <w:rFonts w:ascii="Courier New" w:hAnsi="Courier New"/>
          <w:sz w:val="16"/>
        </w:rPr>
        <w:t>'#/components/schemas/</w:t>
      </w:r>
      <w:proofErr w:type="spellStart"/>
      <w:r w:rsidRPr="00320584">
        <w:rPr>
          <w:rFonts w:ascii="Courier New" w:hAnsi="Courier New"/>
          <w:sz w:val="16"/>
        </w:rPr>
        <w:t>UeAuth</w:t>
      </w:r>
      <w:proofErr w:type="spellEnd"/>
      <w:r w:rsidRPr="00320584">
        <w:rPr>
          <w:rFonts w:ascii="Courier New" w:hAnsi="Courier New"/>
          <w:sz w:val="16"/>
        </w:rPr>
        <w:t>'</w:t>
      </w:r>
    </w:p>
    <w:p w14:paraId="6F16FED9" w14:textId="77777777" w:rsidR="00C20587" w:rsidRDefault="00C20587" w:rsidP="00C20587">
      <w:pPr>
        <w:pStyle w:val="PL"/>
      </w:pPr>
    </w:p>
    <w:p w14:paraId="603BB9F3" w14:textId="77777777" w:rsidR="00C20587" w:rsidRPr="00B06F7A" w:rsidRDefault="00C20587" w:rsidP="00C2058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>
        <w:rPr>
          <w:lang w:eastAsia="zh-CN"/>
        </w:rPr>
        <w:t>SliceUsageControlInfo</w:t>
      </w:r>
      <w:r w:rsidRPr="00B06F7A">
        <w:rPr>
          <w:rFonts w:hint="eastAsia"/>
          <w:lang w:eastAsia="zh-CN"/>
        </w:rPr>
        <w:t>:</w:t>
      </w:r>
    </w:p>
    <w:p w14:paraId="6E598780" w14:textId="77777777" w:rsidR="00C20587" w:rsidRPr="00B933FD" w:rsidRDefault="00C20587" w:rsidP="00C20587">
      <w:pPr>
        <w:pStyle w:val="PL"/>
        <w:tabs>
          <w:tab w:val="left" w:pos="4320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The network slice usage control related information</w:t>
      </w:r>
    </w:p>
    <w:p w14:paraId="7BB02CBD" w14:textId="77777777" w:rsidR="00C20587" w:rsidRPr="00B06F7A" w:rsidRDefault="00C20587" w:rsidP="00C2058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30B13696" w14:textId="77777777" w:rsidR="00C20587" w:rsidRPr="00B06F7A" w:rsidRDefault="00C20587" w:rsidP="00C2058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1987EFF0" w14:textId="77777777" w:rsidR="00C20587" w:rsidRPr="00B06F7A" w:rsidRDefault="00C20587" w:rsidP="00C2058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- </w:t>
      </w:r>
      <w:r w:rsidRPr="00B06F7A">
        <w:t>sNssai</w:t>
      </w:r>
    </w:p>
    <w:p w14:paraId="0F0C7CB1" w14:textId="77777777" w:rsidR="00C20587" w:rsidRPr="00B06F7A" w:rsidRDefault="00C20587" w:rsidP="00C20587">
      <w:pPr>
        <w:pStyle w:val="PL"/>
        <w:rPr>
          <w:lang w:eastAsia="zh-CN"/>
        </w:rPr>
      </w:pPr>
      <w:r w:rsidRPr="00B06F7A">
        <w:t xml:space="preserve">      properties:</w:t>
      </w:r>
    </w:p>
    <w:p w14:paraId="6D18561C" w14:textId="77777777" w:rsidR="00C20587" w:rsidRPr="00B06F7A" w:rsidRDefault="00C20587" w:rsidP="00C2058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t>sNssai</w:t>
      </w:r>
      <w:r w:rsidRPr="00B06F7A">
        <w:rPr>
          <w:rFonts w:hint="eastAsia"/>
          <w:lang w:eastAsia="zh-CN"/>
        </w:rPr>
        <w:t>:</w:t>
      </w:r>
    </w:p>
    <w:p w14:paraId="59AC58C5" w14:textId="77777777" w:rsidR="00C20587" w:rsidRDefault="00C20587" w:rsidP="00C205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'#/components/schemas/Snssai'</w:t>
      </w:r>
    </w:p>
    <w:p w14:paraId="43D66D49" w14:textId="77777777" w:rsidR="00C20587" w:rsidRPr="00A43AF4" w:rsidRDefault="00C20587" w:rsidP="00C20587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deregInactTimer</w:t>
      </w:r>
      <w:r w:rsidRPr="00A43AF4">
        <w:rPr>
          <w:rFonts w:hint="eastAsia"/>
          <w:lang w:val="en-US"/>
        </w:rPr>
        <w:t>:</w:t>
      </w:r>
    </w:p>
    <w:p w14:paraId="142B5CB1" w14:textId="77777777" w:rsidR="00C20587" w:rsidRDefault="00C20587" w:rsidP="00C205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'#/components/schemas/DurationSec'</w:t>
      </w:r>
    </w:p>
    <w:p w14:paraId="5E8FBD9A" w14:textId="77777777" w:rsidR="00C20587" w:rsidRPr="00A43AF4" w:rsidRDefault="00C20587" w:rsidP="00C20587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 w:rsidRPr="00A43AF4">
        <w:rPr>
          <w:lang w:val="en-US"/>
        </w:rPr>
        <w:t>sessInactTimer:</w:t>
      </w:r>
    </w:p>
    <w:p w14:paraId="4B69ABD7" w14:textId="77777777" w:rsidR="00C20587" w:rsidRDefault="00C20587" w:rsidP="00C205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'#/components/schemas/DurationSec'</w:t>
      </w:r>
    </w:p>
    <w:p w14:paraId="2FF22A5A" w14:textId="77777777" w:rsidR="00C20587" w:rsidRDefault="00C20587" w:rsidP="00C20587">
      <w:pPr>
        <w:pStyle w:val="PL"/>
        <w:rPr>
          <w:lang w:eastAsia="zh-CN"/>
        </w:rPr>
      </w:pPr>
      <w:r w:rsidRPr="00B06F7A">
        <w:t xml:space="preserve">      </w:t>
      </w:r>
      <w:r>
        <w:t>anyOf:</w:t>
      </w:r>
    </w:p>
    <w:p w14:paraId="784F90F7" w14:textId="77777777" w:rsidR="00C20587" w:rsidRDefault="00C20587" w:rsidP="00C20587">
      <w:pPr>
        <w:pStyle w:val="PL"/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deregInactTimer</w:t>
      </w:r>
      <w:r>
        <w:t xml:space="preserve"> ]</w:t>
      </w:r>
    </w:p>
    <w:p w14:paraId="1F793E81" w14:textId="77777777" w:rsidR="00C20587" w:rsidRDefault="00C20587" w:rsidP="00C2058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t xml:space="preserve">- required: [ </w:t>
      </w:r>
      <w:r w:rsidRPr="00A43AF4">
        <w:rPr>
          <w:lang w:val="en-US"/>
        </w:rPr>
        <w:t>sessInactTimer</w:t>
      </w:r>
      <w:r>
        <w:t xml:space="preserve"> ]</w:t>
      </w:r>
    </w:p>
    <w:p w14:paraId="095FAE90" w14:textId="77777777" w:rsidR="00C20587" w:rsidRDefault="00C20587" w:rsidP="00C20587">
      <w:pPr>
        <w:pStyle w:val="PL"/>
      </w:pPr>
    </w:p>
    <w:p w14:paraId="36B879AB" w14:textId="77777777" w:rsidR="00C20587" w:rsidRDefault="00C20587" w:rsidP="00C20587">
      <w:pPr>
        <w:pStyle w:val="PL"/>
        <w:rPr>
          <w:lang w:eastAsia="zh-CN"/>
        </w:rPr>
      </w:pPr>
      <w:r w:rsidRPr="003B2883">
        <w:t xml:space="preserve">    </w:t>
      </w:r>
      <w:r>
        <w:t>SnssaiDnnItem</w:t>
      </w:r>
      <w:r>
        <w:rPr>
          <w:lang w:eastAsia="zh-CN"/>
        </w:rPr>
        <w:t>:</w:t>
      </w:r>
    </w:p>
    <w:p w14:paraId="5E20672B" w14:textId="77777777" w:rsidR="00C20587" w:rsidRDefault="00C20587" w:rsidP="00C20587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630AB6">
        <w:rPr>
          <w:lang w:val="en-US"/>
        </w:rPr>
        <w:t xml:space="preserve">description: </w:t>
      </w:r>
      <w:r>
        <w:rPr>
          <w:lang w:eastAsia="zh-CN"/>
        </w:rPr>
        <w:t>Combination of S-NSSAIs and DNNs</w:t>
      </w:r>
    </w:p>
    <w:p w14:paraId="1C22B27E" w14:textId="77777777" w:rsidR="00C20587" w:rsidRPr="003B2883" w:rsidRDefault="00C20587" w:rsidP="00C20587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7A264564" w14:textId="77777777" w:rsidR="00C20587" w:rsidRDefault="00C20587" w:rsidP="00C20587">
      <w:pPr>
        <w:pStyle w:val="PL"/>
      </w:pPr>
      <w:r w:rsidRPr="003B2883">
        <w:t xml:space="preserve">      properties:</w:t>
      </w:r>
    </w:p>
    <w:p w14:paraId="29410152" w14:textId="77777777" w:rsidR="00C20587" w:rsidRDefault="00C20587" w:rsidP="00C20587">
      <w:pPr>
        <w:pStyle w:val="PL"/>
        <w:rPr>
          <w:lang w:eastAsia="zh-CN"/>
        </w:rPr>
      </w:pPr>
      <w:r w:rsidRPr="003B2883">
        <w:lastRenderedPageBreak/>
        <w:t xml:space="preserve">      </w:t>
      </w:r>
      <w:r>
        <w:t xml:space="preserve">  s</w:t>
      </w:r>
      <w:r>
        <w:rPr>
          <w:lang w:eastAsia="zh-CN"/>
        </w:rPr>
        <w:t>nssaiList:</w:t>
      </w:r>
    </w:p>
    <w:p w14:paraId="3DDC6129" w14:textId="77777777" w:rsidR="00C20587" w:rsidRPr="00630AB6" w:rsidRDefault="00C20587" w:rsidP="00C20587">
      <w:pPr>
        <w:pStyle w:val="PL"/>
      </w:pPr>
      <w:r w:rsidRPr="00630AB6">
        <w:t xml:space="preserve">          type: array</w:t>
      </w:r>
    </w:p>
    <w:p w14:paraId="4A88287A" w14:textId="77777777" w:rsidR="00C20587" w:rsidRPr="00630AB6" w:rsidRDefault="00C20587" w:rsidP="00C20587">
      <w:pPr>
        <w:pStyle w:val="PL"/>
      </w:pPr>
      <w:r w:rsidRPr="00630AB6">
        <w:t xml:space="preserve">          items:</w:t>
      </w:r>
    </w:p>
    <w:p w14:paraId="6485AE34" w14:textId="77777777" w:rsidR="00C20587" w:rsidRDefault="00C20587" w:rsidP="00C20587">
      <w:pPr>
        <w:pStyle w:val="PL"/>
      </w:pPr>
      <w:r w:rsidRPr="00630AB6">
        <w:t xml:space="preserve">            $ref: '#/components/schemas/</w:t>
      </w:r>
      <w:r>
        <w:t>Ext</w:t>
      </w:r>
      <w:r w:rsidRPr="00630AB6">
        <w:t>Snssai'</w:t>
      </w:r>
    </w:p>
    <w:p w14:paraId="7778F194" w14:textId="77777777" w:rsidR="00C20587" w:rsidRDefault="00C20587" w:rsidP="00C20587">
      <w:pPr>
        <w:pStyle w:val="PL"/>
      </w:pPr>
      <w:r w:rsidRPr="00630AB6">
        <w:t xml:space="preserve">          minItems: </w:t>
      </w:r>
      <w:r>
        <w:t>1</w:t>
      </w:r>
    </w:p>
    <w:p w14:paraId="75D8C228" w14:textId="77777777" w:rsidR="00C20587" w:rsidRDefault="00C20587" w:rsidP="00C20587">
      <w:pPr>
        <w:pStyle w:val="PL"/>
        <w:rPr>
          <w:lang w:eastAsia="zh-CN"/>
        </w:rPr>
      </w:pPr>
      <w:r w:rsidRPr="003B2883">
        <w:t xml:space="preserve">      </w:t>
      </w:r>
      <w:r>
        <w:t xml:space="preserve">  dnn</w:t>
      </w:r>
      <w:r>
        <w:rPr>
          <w:lang w:eastAsia="zh-CN"/>
        </w:rPr>
        <w:t>List:</w:t>
      </w:r>
    </w:p>
    <w:p w14:paraId="179D816E" w14:textId="77777777" w:rsidR="00C20587" w:rsidRPr="00630AB6" w:rsidRDefault="00C20587" w:rsidP="00C20587">
      <w:pPr>
        <w:pStyle w:val="PL"/>
      </w:pPr>
      <w:r w:rsidRPr="00630AB6">
        <w:t xml:space="preserve">          type: array</w:t>
      </w:r>
    </w:p>
    <w:p w14:paraId="107B070C" w14:textId="77777777" w:rsidR="00C20587" w:rsidRPr="00630AB6" w:rsidRDefault="00C20587" w:rsidP="00C20587">
      <w:pPr>
        <w:pStyle w:val="PL"/>
      </w:pPr>
      <w:r w:rsidRPr="00630AB6">
        <w:t xml:space="preserve">          items:</w:t>
      </w:r>
    </w:p>
    <w:p w14:paraId="5AC9FFAB" w14:textId="77777777" w:rsidR="00C20587" w:rsidRDefault="00C20587" w:rsidP="00C20587">
      <w:pPr>
        <w:pStyle w:val="PL"/>
      </w:pPr>
      <w:r w:rsidRPr="00630AB6">
        <w:t xml:space="preserve">            $ref: '#/components/schemas/</w:t>
      </w:r>
      <w:r>
        <w:t>Dnn</w:t>
      </w:r>
      <w:r w:rsidRPr="00630AB6">
        <w:t>'</w:t>
      </w:r>
    </w:p>
    <w:p w14:paraId="126238B0" w14:textId="77777777" w:rsidR="00C20587" w:rsidRDefault="00C20587" w:rsidP="00C20587">
      <w:pPr>
        <w:pStyle w:val="PL"/>
      </w:pPr>
      <w:r w:rsidRPr="00630AB6">
        <w:t xml:space="preserve">          minItems: </w:t>
      </w:r>
      <w:r>
        <w:t>1</w:t>
      </w:r>
    </w:p>
    <w:p w14:paraId="5D256B30" w14:textId="77777777" w:rsidR="00C20587" w:rsidRPr="003B2883" w:rsidRDefault="00C20587" w:rsidP="00C20587">
      <w:pPr>
        <w:pStyle w:val="PL"/>
      </w:pPr>
      <w:r w:rsidRPr="003B2883">
        <w:t xml:space="preserve">      </w:t>
      </w:r>
      <w:r>
        <w:t>anyOf</w:t>
      </w:r>
      <w:r w:rsidRPr="003B2883">
        <w:t>:</w:t>
      </w:r>
    </w:p>
    <w:p w14:paraId="7F8DF390" w14:textId="77777777" w:rsidR="00C20587" w:rsidRDefault="00C20587" w:rsidP="00C20587">
      <w:pPr>
        <w:pStyle w:val="PL"/>
      </w:pPr>
      <w:r w:rsidRPr="003B2883">
        <w:t xml:space="preserve">        - </w:t>
      </w:r>
      <w:r>
        <w:t>required: [ s</w:t>
      </w:r>
      <w:r>
        <w:rPr>
          <w:lang w:eastAsia="zh-CN"/>
        </w:rPr>
        <w:t>nssaiList</w:t>
      </w:r>
      <w:r>
        <w:t xml:space="preserve"> ]</w:t>
      </w:r>
    </w:p>
    <w:p w14:paraId="03C5E76F" w14:textId="77777777" w:rsidR="00C20587" w:rsidRDefault="00C20587" w:rsidP="00C20587">
      <w:pPr>
        <w:pStyle w:val="PL"/>
      </w:pPr>
      <w:r w:rsidRPr="003B2883">
        <w:t xml:space="preserve">        - </w:t>
      </w:r>
      <w:r>
        <w:t>required: [ dnn</w:t>
      </w:r>
      <w:r>
        <w:rPr>
          <w:lang w:eastAsia="zh-CN"/>
        </w:rPr>
        <w:t>List</w:t>
      </w:r>
      <w:r>
        <w:t xml:space="preserve"> ]</w:t>
      </w:r>
    </w:p>
    <w:p w14:paraId="5A4C3436" w14:textId="77777777" w:rsidR="00C20587" w:rsidRDefault="00C20587" w:rsidP="00C20587">
      <w:pPr>
        <w:pStyle w:val="PL"/>
      </w:pPr>
    </w:p>
    <w:p w14:paraId="387BDFDF" w14:textId="77777777" w:rsidR="00C20587" w:rsidRDefault="00C20587" w:rsidP="00C20587">
      <w:pPr>
        <w:pStyle w:val="PL"/>
      </w:pPr>
    </w:p>
    <w:p w14:paraId="03484934" w14:textId="77777777" w:rsidR="00C20587" w:rsidRPr="00B06F7A" w:rsidRDefault="00C20587" w:rsidP="00C2058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>
        <w:t>NtnTaiInfo</w:t>
      </w:r>
      <w:r w:rsidRPr="00B06F7A">
        <w:rPr>
          <w:rFonts w:hint="eastAsia"/>
          <w:lang w:eastAsia="zh-CN"/>
        </w:rPr>
        <w:t>:</w:t>
      </w:r>
    </w:p>
    <w:p w14:paraId="072D058B" w14:textId="77777777" w:rsidR="00C20587" w:rsidRPr="00B06F7A" w:rsidRDefault="00C20587" w:rsidP="00C2058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653A5B12" w14:textId="77777777" w:rsidR="00C20587" w:rsidRPr="00B06F7A" w:rsidRDefault="00C20587" w:rsidP="00C2058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required:</w:t>
      </w:r>
    </w:p>
    <w:p w14:paraId="0AC4AD81" w14:textId="77777777" w:rsidR="00C20587" w:rsidRDefault="00C20587" w:rsidP="00C20587">
      <w:pPr>
        <w:pStyle w:val="PL"/>
      </w:pPr>
      <w:r w:rsidRPr="00B06F7A">
        <w:rPr>
          <w:rFonts w:hint="eastAsia"/>
          <w:lang w:eastAsia="zh-CN"/>
        </w:rPr>
        <w:t xml:space="preserve">        - </w:t>
      </w:r>
      <w:r>
        <w:t>plmnId</w:t>
      </w:r>
    </w:p>
    <w:p w14:paraId="3640EE9A" w14:textId="77777777" w:rsidR="00C20587" w:rsidRDefault="00C20587" w:rsidP="00C20587">
      <w:pPr>
        <w:pStyle w:val="PL"/>
      </w:pPr>
      <w:r w:rsidRPr="00B06F7A">
        <w:rPr>
          <w:rFonts w:hint="eastAsia"/>
          <w:lang w:eastAsia="zh-CN"/>
        </w:rPr>
        <w:t xml:space="preserve">        - </w:t>
      </w:r>
      <w:r>
        <w:rPr>
          <w:lang w:eastAsia="zh-CN"/>
        </w:rPr>
        <w:t>tacList</w:t>
      </w:r>
    </w:p>
    <w:p w14:paraId="740E6162" w14:textId="77777777" w:rsidR="00C20587" w:rsidRPr="00B06F7A" w:rsidRDefault="00C20587" w:rsidP="00C20587">
      <w:pPr>
        <w:pStyle w:val="PL"/>
        <w:rPr>
          <w:lang w:eastAsia="zh-CN"/>
        </w:rPr>
      </w:pPr>
      <w:r w:rsidRPr="00B06F7A">
        <w:t xml:space="preserve">      properties:</w:t>
      </w:r>
    </w:p>
    <w:p w14:paraId="66BAEBD4" w14:textId="77777777" w:rsidR="00C20587" w:rsidRPr="00B06F7A" w:rsidRDefault="00C20587" w:rsidP="00C2058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t>plmnId</w:t>
      </w:r>
      <w:r w:rsidRPr="00B06F7A">
        <w:rPr>
          <w:rFonts w:hint="eastAsia"/>
          <w:lang w:eastAsia="zh-CN"/>
        </w:rPr>
        <w:t>:</w:t>
      </w:r>
    </w:p>
    <w:p w14:paraId="2BF60E57" w14:textId="77777777" w:rsidR="00C20587" w:rsidRDefault="00C20587" w:rsidP="00C205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 w:rsidRPr="00767D38">
        <w:t>PlmnIdNid</w:t>
      </w:r>
      <w:r>
        <w:t>'</w:t>
      </w:r>
    </w:p>
    <w:p w14:paraId="1990EFC8" w14:textId="77777777" w:rsidR="00C20587" w:rsidRPr="00A43AF4" w:rsidRDefault="00C20587" w:rsidP="00C20587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>
        <w:rPr>
          <w:lang w:eastAsia="zh-CN"/>
        </w:rPr>
        <w:t>tacList</w:t>
      </w:r>
      <w:r w:rsidRPr="00A43AF4">
        <w:rPr>
          <w:rFonts w:hint="eastAsia"/>
          <w:lang w:val="en-US"/>
        </w:rPr>
        <w:t>:</w:t>
      </w:r>
    </w:p>
    <w:p w14:paraId="684B8CC4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3564357D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064C0AB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>
        <w:t>Tac</w:t>
      </w:r>
      <w:r w:rsidRPr="00F11966">
        <w:rPr>
          <w:lang w:val="en-US"/>
        </w:rPr>
        <w:t>'</w:t>
      </w:r>
    </w:p>
    <w:p w14:paraId="14404C2C" w14:textId="77777777" w:rsidR="00C20587" w:rsidRPr="00F11966" w:rsidRDefault="00C20587" w:rsidP="00C20587">
      <w:pPr>
        <w:pStyle w:val="PL"/>
        <w:rPr>
          <w:lang w:val="en-US"/>
        </w:rPr>
      </w:pPr>
      <w:r w:rsidRPr="00F11966">
        <w:rPr>
          <w:rFonts w:hint="eastAsia"/>
          <w:lang w:val="en-US" w:eastAsia="zh-CN"/>
        </w:rPr>
        <w:t xml:space="preserve"> </w:t>
      </w:r>
      <w:r w:rsidRPr="00F11966">
        <w:rPr>
          <w:lang w:val="en-US" w:eastAsia="zh-CN"/>
        </w:rPr>
        <w:t xml:space="preserve">         minItems: 1</w:t>
      </w:r>
    </w:p>
    <w:p w14:paraId="01B6E49E" w14:textId="77777777" w:rsidR="00C20587" w:rsidRPr="00A43AF4" w:rsidRDefault="00C20587" w:rsidP="00C20587">
      <w:pPr>
        <w:pStyle w:val="PL"/>
        <w:rPr>
          <w:lang w:val="en-US"/>
        </w:rPr>
      </w:pPr>
      <w:r w:rsidRPr="00A43AF4">
        <w:rPr>
          <w:rFonts w:hint="eastAsia"/>
          <w:lang w:val="en-US"/>
        </w:rPr>
        <w:t xml:space="preserve">        </w:t>
      </w:r>
      <w:r>
        <w:rPr>
          <w:lang w:eastAsia="zh-CN"/>
        </w:rPr>
        <w:t>derivedTac</w:t>
      </w:r>
      <w:r w:rsidRPr="00A43AF4">
        <w:rPr>
          <w:lang w:val="en-US"/>
        </w:rPr>
        <w:t>:</w:t>
      </w:r>
    </w:p>
    <w:p w14:paraId="606D3074" w14:textId="77777777" w:rsidR="00C20587" w:rsidRDefault="00C20587" w:rsidP="00C20587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</w:t>
      </w:r>
      <w:r>
        <w:rPr>
          <w:lang w:val="en-US"/>
        </w:rPr>
        <w:t>Tac</w:t>
      </w:r>
      <w:r w:rsidRPr="00B06F7A">
        <w:rPr>
          <w:lang w:val="en-US"/>
        </w:rPr>
        <w:t>'</w:t>
      </w:r>
    </w:p>
    <w:p w14:paraId="57E8AEAE" w14:textId="77777777" w:rsidR="00C20587" w:rsidRDefault="00C20587" w:rsidP="00C20587">
      <w:pPr>
        <w:pStyle w:val="PL"/>
        <w:rPr>
          <w:lang w:eastAsia="zh-CN"/>
        </w:rPr>
      </w:pPr>
    </w:p>
    <w:p w14:paraId="14822035" w14:textId="77777777" w:rsidR="00C20587" w:rsidRPr="00B06F7A" w:rsidRDefault="00C20587" w:rsidP="00C2058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</w:t>
      </w:r>
      <w:r>
        <w:t>MitigationInfo</w:t>
      </w:r>
      <w:r w:rsidRPr="00B06F7A">
        <w:rPr>
          <w:rFonts w:hint="eastAsia"/>
          <w:lang w:eastAsia="zh-CN"/>
        </w:rPr>
        <w:t>:</w:t>
      </w:r>
    </w:p>
    <w:p w14:paraId="5F1A404F" w14:textId="77777777" w:rsidR="00C20587" w:rsidRPr="00B06F7A" w:rsidRDefault="00C20587" w:rsidP="00C2058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type:</w:t>
      </w:r>
      <w:r w:rsidRPr="00B06F7A">
        <w:rPr>
          <w:lang w:eastAsia="zh-CN"/>
        </w:rPr>
        <w:t xml:space="preserve"> </w:t>
      </w:r>
      <w:r w:rsidRPr="00B06F7A">
        <w:rPr>
          <w:rFonts w:hint="eastAsia"/>
          <w:lang w:eastAsia="zh-CN"/>
        </w:rPr>
        <w:t>object</w:t>
      </w:r>
    </w:p>
    <w:p w14:paraId="0D21F33D" w14:textId="77777777" w:rsidR="00C20587" w:rsidRPr="00B06F7A" w:rsidRDefault="00C20587" w:rsidP="00C20587">
      <w:pPr>
        <w:pStyle w:val="PL"/>
        <w:rPr>
          <w:lang w:eastAsia="zh-CN"/>
        </w:rPr>
      </w:pPr>
      <w:r w:rsidRPr="00B06F7A">
        <w:t xml:space="preserve">      properties:</w:t>
      </w:r>
    </w:p>
    <w:p w14:paraId="6A7D2B26" w14:textId="77777777" w:rsidR="00C20587" w:rsidRPr="00B06F7A" w:rsidRDefault="00C20587" w:rsidP="00C20587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>
        <w:t>percValueNumUes</w:t>
      </w:r>
      <w:r w:rsidRPr="00B06F7A">
        <w:rPr>
          <w:rFonts w:hint="eastAsia"/>
          <w:lang w:eastAsia="zh-CN"/>
        </w:rPr>
        <w:t>:</w:t>
      </w:r>
    </w:p>
    <w:p w14:paraId="5EED2F4A" w14:textId="77777777" w:rsidR="00C20587" w:rsidRPr="003665D8" w:rsidRDefault="00C20587" w:rsidP="00C20587">
      <w:pPr>
        <w:pStyle w:val="PL"/>
        <w:rPr>
          <w:lang w:val="de-DE"/>
        </w:rPr>
      </w:pPr>
      <w:r w:rsidRPr="00F11966">
        <w:t xml:space="preserve">          </w:t>
      </w:r>
      <w:r w:rsidRPr="003665D8">
        <w:rPr>
          <w:lang w:val="de-DE"/>
        </w:rPr>
        <w:t>type: integer</w:t>
      </w:r>
    </w:p>
    <w:p w14:paraId="4C3C0598" w14:textId="77777777" w:rsidR="00C20587" w:rsidRPr="003665D8" w:rsidRDefault="00C20587" w:rsidP="00C20587">
      <w:pPr>
        <w:pStyle w:val="PL"/>
        <w:rPr>
          <w:lang w:val="de-DE"/>
        </w:rPr>
      </w:pPr>
      <w:r w:rsidRPr="003665D8">
        <w:rPr>
          <w:lang w:val="de-DE"/>
        </w:rPr>
        <w:t xml:space="preserve">          minimum: 0</w:t>
      </w:r>
    </w:p>
    <w:p w14:paraId="35AF7EA6" w14:textId="77777777" w:rsidR="00C20587" w:rsidRPr="003665D8" w:rsidRDefault="00C20587" w:rsidP="00C20587">
      <w:pPr>
        <w:pStyle w:val="PL"/>
        <w:rPr>
          <w:lang w:val="de-DE"/>
        </w:rPr>
      </w:pPr>
      <w:r w:rsidRPr="003665D8">
        <w:rPr>
          <w:lang w:val="de-DE"/>
        </w:rPr>
        <w:t xml:space="preserve">          maximum: 100</w:t>
      </w:r>
    </w:p>
    <w:p w14:paraId="289A6565" w14:textId="77777777" w:rsidR="00C20587" w:rsidRPr="003665D8" w:rsidRDefault="00C20587" w:rsidP="00C20587">
      <w:pPr>
        <w:pStyle w:val="PL"/>
        <w:rPr>
          <w:lang w:val="de-DE"/>
        </w:rPr>
      </w:pPr>
      <w:r w:rsidRPr="003665D8">
        <w:rPr>
          <w:lang w:val="de-DE"/>
        </w:rPr>
        <w:t xml:space="preserve">        </w:t>
      </w:r>
      <w:r w:rsidRPr="003665D8">
        <w:rPr>
          <w:lang w:val="de-DE" w:eastAsia="zh-CN"/>
        </w:rPr>
        <w:t>newUesInd</w:t>
      </w:r>
      <w:r w:rsidRPr="003665D8">
        <w:rPr>
          <w:lang w:val="de-DE"/>
        </w:rPr>
        <w:t>:</w:t>
      </w:r>
    </w:p>
    <w:p w14:paraId="4630AB48" w14:textId="77777777" w:rsidR="00C20587" w:rsidRDefault="00C20587" w:rsidP="00C20587">
      <w:pPr>
        <w:pStyle w:val="PL"/>
        <w:rPr>
          <w:lang w:val="en-US"/>
        </w:rPr>
      </w:pPr>
      <w:r w:rsidRPr="003665D8">
        <w:rPr>
          <w:lang w:val="de-DE"/>
        </w:rPr>
        <w:t xml:space="preserve">          </w:t>
      </w:r>
      <w:r>
        <w:rPr>
          <w:lang w:val="en-US"/>
        </w:rPr>
        <w:t>type: boolean</w:t>
      </w:r>
    </w:p>
    <w:p w14:paraId="5427CFF5" w14:textId="77777777" w:rsidR="00C20587" w:rsidRDefault="00C20587" w:rsidP="00C20587">
      <w:pPr>
        <w:pStyle w:val="PL"/>
      </w:pPr>
    </w:p>
    <w:p w14:paraId="1661CBF0" w14:textId="77777777" w:rsidR="00C20587" w:rsidRDefault="00C20587" w:rsidP="00C20587">
      <w:pPr>
        <w:pStyle w:val="PL"/>
      </w:pPr>
      <w:r>
        <w:t xml:space="preserve">    VplmnDlAmbr:</w:t>
      </w:r>
    </w:p>
    <w:p w14:paraId="40D9792C" w14:textId="77777777" w:rsidR="00C20587" w:rsidRDefault="00C20587" w:rsidP="00C20587">
      <w:pPr>
        <w:pStyle w:val="PL"/>
      </w:pPr>
      <w:r>
        <w:t xml:space="preserve">      description: an Authorized DL Session AMBR for Offloading for the VPLMN</w:t>
      </w:r>
    </w:p>
    <w:p w14:paraId="720A75A8" w14:textId="77777777" w:rsidR="00C20587" w:rsidRDefault="00C20587" w:rsidP="00C20587">
      <w:pPr>
        <w:pStyle w:val="PL"/>
      </w:pPr>
      <w:r>
        <w:t xml:space="preserve">      type: object</w:t>
      </w:r>
    </w:p>
    <w:p w14:paraId="1650A4B8" w14:textId="77777777" w:rsidR="00C20587" w:rsidRDefault="00C20587" w:rsidP="00C20587">
      <w:pPr>
        <w:pStyle w:val="PL"/>
      </w:pPr>
      <w:r>
        <w:t xml:space="preserve">      nullable: true</w:t>
      </w:r>
    </w:p>
    <w:p w14:paraId="2ECBF5E5" w14:textId="77777777" w:rsidR="00C20587" w:rsidRDefault="00C20587" w:rsidP="00C20587">
      <w:pPr>
        <w:pStyle w:val="PL"/>
      </w:pPr>
      <w:r>
        <w:t xml:space="preserve">      properties:</w:t>
      </w:r>
    </w:p>
    <w:p w14:paraId="61A51DDE" w14:textId="77777777" w:rsidR="00C20587" w:rsidRDefault="00C20587" w:rsidP="00C20587">
      <w:pPr>
        <w:pStyle w:val="PL"/>
      </w:pPr>
      <w:r>
        <w:t xml:space="preserve">        vplmnId:</w:t>
      </w:r>
    </w:p>
    <w:p w14:paraId="1677B906" w14:textId="77777777" w:rsidR="00C20587" w:rsidRDefault="00C20587" w:rsidP="00C20587">
      <w:pPr>
        <w:pStyle w:val="PL"/>
      </w:pPr>
      <w:r>
        <w:t xml:space="preserve">          $ref: '#/components/schemas/PlmnId'</w:t>
      </w:r>
    </w:p>
    <w:p w14:paraId="0A01D9D3" w14:textId="77777777" w:rsidR="00C20587" w:rsidRDefault="00C20587" w:rsidP="00C20587">
      <w:pPr>
        <w:pStyle w:val="PL"/>
      </w:pPr>
      <w:r>
        <w:t xml:space="preserve">        sessionDlAmbr:</w:t>
      </w:r>
    </w:p>
    <w:p w14:paraId="040E2170" w14:textId="77777777" w:rsidR="00C20587" w:rsidRDefault="00C20587" w:rsidP="00C20587">
      <w:pPr>
        <w:pStyle w:val="PL"/>
      </w:pPr>
      <w:r>
        <w:t xml:space="preserve">          $ref: '#/components/schemas/BitRate'</w:t>
      </w:r>
    </w:p>
    <w:p w14:paraId="2D25787E" w14:textId="77777777" w:rsidR="00C20587" w:rsidRDefault="00C20587" w:rsidP="00C20587">
      <w:pPr>
        <w:pStyle w:val="PL"/>
      </w:pPr>
      <w:r>
        <w:t xml:space="preserve">      required:</w:t>
      </w:r>
    </w:p>
    <w:p w14:paraId="118C3319" w14:textId="77777777" w:rsidR="00C20587" w:rsidRDefault="00C20587" w:rsidP="00C20587">
      <w:pPr>
        <w:pStyle w:val="PL"/>
      </w:pPr>
      <w:r>
        <w:t xml:space="preserve">        - vplmnId</w:t>
      </w:r>
    </w:p>
    <w:p w14:paraId="4A90F7D6" w14:textId="08516756" w:rsidR="00C20587" w:rsidRDefault="00C20587" w:rsidP="00C20587">
      <w:pPr>
        <w:pStyle w:val="PL"/>
        <w:rPr>
          <w:ins w:id="121" w:author="Huawei CT4#125" w:date="2024-09-25T10:08:00Z"/>
        </w:rPr>
      </w:pPr>
      <w:r>
        <w:t xml:space="preserve">        - sessionDlAmbr</w:t>
      </w:r>
    </w:p>
    <w:p w14:paraId="35F60E28" w14:textId="3B89EC0C" w:rsidR="00C20587" w:rsidRDefault="00C20587" w:rsidP="00C20587">
      <w:pPr>
        <w:pStyle w:val="PL"/>
        <w:rPr>
          <w:ins w:id="122" w:author="Huawei CT4#125" w:date="2024-09-25T10:08:00Z"/>
        </w:rPr>
      </w:pPr>
    </w:p>
    <w:p w14:paraId="437705DA" w14:textId="2F0500F3" w:rsidR="00C20587" w:rsidRDefault="00C20587" w:rsidP="00C20587">
      <w:pPr>
        <w:pStyle w:val="PL"/>
        <w:rPr>
          <w:ins w:id="123" w:author="Huawei CT4#125" w:date="2024-09-25T10:08:00Z"/>
        </w:rPr>
      </w:pPr>
      <w:ins w:id="124" w:author="Huawei CT4#125" w:date="2024-09-25T10:08:00Z">
        <w:r>
          <w:t xml:space="preserve">    </w:t>
        </w:r>
      </w:ins>
      <w:ins w:id="125" w:author="Huawei CT4#125" w:date="2024-09-25T10:09:00Z">
        <w:r w:rsidR="00497EC6">
          <w:rPr>
            <w:lang w:val="en-DE"/>
          </w:rPr>
          <w:t>Local</w:t>
        </w:r>
      </w:ins>
      <w:ins w:id="126" w:author="Huawei CT4#125" w:date="2024-09-25T10:08:00Z">
        <w:r>
          <w:t>OffloadingInfo:</w:t>
        </w:r>
      </w:ins>
    </w:p>
    <w:p w14:paraId="4828652B" w14:textId="57D59596" w:rsidR="00C20587" w:rsidRDefault="00C20587" w:rsidP="00C20587">
      <w:pPr>
        <w:pStyle w:val="PL"/>
        <w:rPr>
          <w:ins w:id="127" w:author="Huawei CT4#125" w:date="2024-09-25T10:08:00Z"/>
        </w:rPr>
      </w:pPr>
      <w:ins w:id="128" w:author="Huawei CT4#125" w:date="2024-09-25T10:08:00Z">
        <w:r>
          <w:t xml:space="preserve">      description: </w:t>
        </w:r>
      </w:ins>
      <w:ins w:id="129" w:author="Huawei CT4#125" w:date="2024-09-25T10:09:00Z">
        <w:r w:rsidRPr="00C20587">
          <w:rPr>
            <w:rFonts w:cs="Arial"/>
            <w:szCs w:val="18"/>
          </w:rPr>
          <w:t xml:space="preserve">Local Offloading Policy </w:t>
        </w:r>
      </w:ins>
      <w:ins w:id="130" w:author="Huawei CT4#125" w:date="2024-09-25T10:08:00Z">
        <w:r>
          <w:rPr>
            <w:rFonts w:cs="Arial"/>
            <w:szCs w:val="18"/>
          </w:rPr>
          <w:t xml:space="preserve">Information </w:t>
        </w:r>
      </w:ins>
    </w:p>
    <w:p w14:paraId="50BE0ED1" w14:textId="77777777" w:rsidR="00C20587" w:rsidRDefault="00C20587" w:rsidP="00C20587">
      <w:pPr>
        <w:pStyle w:val="PL"/>
        <w:rPr>
          <w:ins w:id="131" w:author="Huawei CT4#125" w:date="2024-09-25T10:08:00Z"/>
        </w:rPr>
      </w:pPr>
      <w:ins w:id="132" w:author="Huawei CT4#125" w:date="2024-09-25T10:08:00Z">
        <w:r>
          <w:t xml:space="preserve">      type: object</w:t>
        </w:r>
      </w:ins>
    </w:p>
    <w:p w14:paraId="264B4CDB" w14:textId="77777777" w:rsidR="00C20587" w:rsidRDefault="00C20587" w:rsidP="00C20587">
      <w:pPr>
        <w:pStyle w:val="PL"/>
        <w:rPr>
          <w:ins w:id="133" w:author="Huawei CT4#125" w:date="2024-09-25T10:08:00Z"/>
        </w:rPr>
      </w:pPr>
      <w:ins w:id="134" w:author="Huawei CT4#125" w:date="2024-09-25T10:08:00Z">
        <w:r>
          <w:t xml:space="preserve">      </w:t>
        </w:r>
        <w:r w:rsidRPr="00174417">
          <w:t>nullable: true</w:t>
        </w:r>
      </w:ins>
    </w:p>
    <w:p w14:paraId="31D03ABC" w14:textId="77777777" w:rsidR="00C20587" w:rsidRDefault="00C20587" w:rsidP="00C20587">
      <w:pPr>
        <w:pStyle w:val="PL"/>
        <w:rPr>
          <w:ins w:id="135" w:author="Huawei CT4#125" w:date="2024-09-25T10:08:00Z"/>
        </w:rPr>
      </w:pPr>
      <w:ins w:id="136" w:author="Huawei CT4#125" w:date="2024-09-25T10:08:00Z">
        <w:r>
          <w:t xml:space="preserve">      properties:</w:t>
        </w:r>
      </w:ins>
    </w:p>
    <w:p w14:paraId="1C00A826" w14:textId="77777777" w:rsidR="00C20587" w:rsidRDefault="00C20587" w:rsidP="00C20587">
      <w:pPr>
        <w:pStyle w:val="PL"/>
        <w:rPr>
          <w:ins w:id="137" w:author="Huawei CT4#125" w:date="2024-09-25T10:08:00Z"/>
        </w:rPr>
      </w:pPr>
      <w:ins w:id="138" w:author="Huawei CT4#125" w:date="2024-09-25T10:08:00Z">
        <w:r>
          <w:t xml:space="preserve">        ipv4AddressRanges:</w:t>
        </w:r>
      </w:ins>
    </w:p>
    <w:p w14:paraId="603F73DF" w14:textId="77777777" w:rsidR="00C20587" w:rsidRDefault="00C20587" w:rsidP="00C20587">
      <w:pPr>
        <w:pStyle w:val="PL"/>
        <w:rPr>
          <w:ins w:id="139" w:author="Huawei CT4#125" w:date="2024-09-25T10:08:00Z"/>
        </w:rPr>
      </w:pPr>
      <w:ins w:id="140" w:author="Huawei CT4#125" w:date="2024-09-25T10:08:00Z">
        <w:r>
          <w:t xml:space="preserve">          type: array</w:t>
        </w:r>
      </w:ins>
    </w:p>
    <w:p w14:paraId="7D4D2972" w14:textId="77777777" w:rsidR="00C20587" w:rsidRDefault="00C20587" w:rsidP="00C20587">
      <w:pPr>
        <w:pStyle w:val="PL"/>
        <w:rPr>
          <w:ins w:id="141" w:author="Huawei CT4#125" w:date="2024-09-25T10:08:00Z"/>
        </w:rPr>
      </w:pPr>
      <w:ins w:id="142" w:author="Huawei CT4#125" w:date="2024-09-25T10:08:00Z">
        <w:r>
          <w:t xml:space="preserve">          items:</w:t>
        </w:r>
      </w:ins>
    </w:p>
    <w:p w14:paraId="143BE8C9" w14:textId="77777777" w:rsidR="00C20587" w:rsidRDefault="00C20587" w:rsidP="00C20587">
      <w:pPr>
        <w:pStyle w:val="PL"/>
        <w:rPr>
          <w:ins w:id="143" w:author="Huawei CT4#125" w:date="2024-09-25T10:08:00Z"/>
        </w:rPr>
      </w:pPr>
      <w:ins w:id="144" w:author="Huawei CT4#125" w:date="2024-09-25T10:08:00Z">
        <w:r>
          <w:t xml:space="preserve">            $ref: '#/components/schemas/Ipv4AddressRange'</w:t>
        </w:r>
      </w:ins>
    </w:p>
    <w:p w14:paraId="595E2FEC" w14:textId="77777777" w:rsidR="00C20587" w:rsidRDefault="00C20587" w:rsidP="00C20587">
      <w:pPr>
        <w:pStyle w:val="PL"/>
        <w:rPr>
          <w:ins w:id="145" w:author="Huawei CT4#125" w:date="2024-09-25T10:08:00Z"/>
        </w:rPr>
      </w:pPr>
      <w:ins w:id="146" w:author="Huawei CT4#125" w:date="2024-09-25T10:08:00Z">
        <w:r>
          <w:t xml:space="preserve">          minItems: 1</w:t>
        </w:r>
      </w:ins>
    </w:p>
    <w:p w14:paraId="0D6166D3" w14:textId="77777777" w:rsidR="00C20587" w:rsidRDefault="00C20587" w:rsidP="00C20587">
      <w:pPr>
        <w:pStyle w:val="PL"/>
        <w:rPr>
          <w:ins w:id="147" w:author="Huawei CT4#125" w:date="2024-09-25T10:08:00Z"/>
        </w:rPr>
      </w:pPr>
      <w:ins w:id="148" w:author="Huawei CT4#125" w:date="2024-09-25T10:08:00Z">
        <w:r>
          <w:t xml:space="preserve">        ipv4AddrMasks:</w:t>
        </w:r>
      </w:ins>
    </w:p>
    <w:p w14:paraId="6CB26A51" w14:textId="77777777" w:rsidR="00C20587" w:rsidRDefault="00C20587" w:rsidP="00C20587">
      <w:pPr>
        <w:pStyle w:val="PL"/>
        <w:rPr>
          <w:ins w:id="149" w:author="Huawei CT4#125" w:date="2024-09-25T10:08:00Z"/>
        </w:rPr>
      </w:pPr>
      <w:ins w:id="150" w:author="Huawei CT4#125" w:date="2024-09-25T10:08:00Z">
        <w:r>
          <w:t xml:space="preserve">          type: array</w:t>
        </w:r>
      </w:ins>
    </w:p>
    <w:p w14:paraId="13A59213" w14:textId="77777777" w:rsidR="00C20587" w:rsidRDefault="00C20587" w:rsidP="00C20587">
      <w:pPr>
        <w:pStyle w:val="PL"/>
        <w:rPr>
          <w:ins w:id="151" w:author="Huawei CT4#125" w:date="2024-09-25T10:08:00Z"/>
        </w:rPr>
      </w:pPr>
      <w:ins w:id="152" w:author="Huawei CT4#125" w:date="2024-09-25T10:08:00Z">
        <w:r>
          <w:t xml:space="preserve">          items:</w:t>
        </w:r>
      </w:ins>
    </w:p>
    <w:p w14:paraId="51E1A510" w14:textId="77777777" w:rsidR="00C20587" w:rsidRDefault="00C20587" w:rsidP="00C20587">
      <w:pPr>
        <w:pStyle w:val="PL"/>
        <w:rPr>
          <w:ins w:id="153" w:author="Huawei CT4#125" w:date="2024-09-25T10:08:00Z"/>
        </w:rPr>
      </w:pPr>
      <w:ins w:id="154" w:author="Huawei CT4#125" w:date="2024-09-25T10:08:00Z">
        <w:r>
          <w:t xml:space="preserve">            $ref: '#/components/schemas/Ipv4AddrMask'</w:t>
        </w:r>
      </w:ins>
    </w:p>
    <w:p w14:paraId="58863F90" w14:textId="77777777" w:rsidR="00C20587" w:rsidRDefault="00C20587" w:rsidP="00C20587">
      <w:pPr>
        <w:pStyle w:val="PL"/>
        <w:rPr>
          <w:ins w:id="155" w:author="Huawei CT4#125" w:date="2024-09-25T10:08:00Z"/>
        </w:rPr>
      </w:pPr>
      <w:ins w:id="156" w:author="Huawei CT4#125" w:date="2024-09-25T10:08:00Z">
        <w:r>
          <w:t xml:space="preserve">          minItems: 1</w:t>
        </w:r>
      </w:ins>
    </w:p>
    <w:p w14:paraId="31414E9B" w14:textId="77777777" w:rsidR="00C20587" w:rsidRDefault="00C20587" w:rsidP="00C20587">
      <w:pPr>
        <w:pStyle w:val="PL"/>
        <w:rPr>
          <w:ins w:id="157" w:author="Huawei CT4#125" w:date="2024-09-25T10:08:00Z"/>
        </w:rPr>
      </w:pPr>
      <w:ins w:id="158" w:author="Huawei CT4#125" w:date="2024-09-25T10:08:00Z">
        <w:r>
          <w:t xml:space="preserve">        ipv6AddressRanges:</w:t>
        </w:r>
      </w:ins>
    </w:p>
    <w:p w14:paraId="31715B3D" w14:textId="77777777" w:rsidR="00C20587" w:rsidRDefault="00C20587" w:rsidP="00C20587">
      <w:pPr>
        <w:pStyle w:val="PL"/>
        <w:rPr>
          <w:ins w:id="159" w:author="Huawei CT4#125" w:date="2024-09-25T10:08:00Z"/>
        </w:rPr>
      </w:pPr>
      <w:ins w:id="160" w:author="Huawei CT4#125" w:date="2024-09-25T10:08:00Z">
        <w:r>
          <w:t xml:space="preserve">          type: array</w:t>
        </w:r>
      </w:ins>
    </w:p>
    <w:p w14:paraId="64C5FF36" w14:textId="77777777" w:rsidR="00C20587" w:rsidRDefault="00C20587" w:rsidP="00C20587">
      <w:pPr>
        <w:pStyle w:val="PL"/>
        <w:rPr>
          <w:ins w:id="161" w:author="Huawei CT4#125" w:date="2024-09-25T10:08:00Z"/>
        </w:rPr>
      </w:pPr>
      <w:ins w:id="162" w:author="Huawei CT4#125" w:date="2024-09-25T10:08:00Z">
        <w:r>
          <w:t xml:space="preserve">          items:</w:t>
        </w:r>
      </w:ins>
    </w:p>
    <w:p w14:paraId="1ADCA278" w14:textId="77777777" w:rsidR="00C20587" w:rsidRDefault="00C20587" w:rsidP="00C20587">
      <w:pPr>
        <w:pStyle w:val="PL"/>
        <w:rPr>
          <w:ins w:id="163" w:author="Huawei CT4#125" w:date="2024-09-25T10:08:00Z"/>
        </w:rPr>
      </w:pPr>
      <w:ins w:id="164" w:author="Huawei CT4#125" w:date="2024-09-25T10:08:00Z">
        <w:r>
          <w:t xml:space="preserve">            $ref: '#/components/schemas/Ipv6AddressRange'</w:t>
        </w:r>
      </w:ins>
    </w:p>
    <w:p w14:paraId="1D51A5FF" w14:textId="77777777" w:rsidR="00C20587" w:rsidRDefault="00C20587" w:rsidP="00C20587">
      <w:pPr>
        <w:pStyle w:val="PL"/>
        <w:rPr>
          <w:ins w:id="165" w:author="Huawei CT4#125" w:date="2024-09-25T10:08:00Z"/>
        </w:rPr>
      </w:pPr>
      <w:ins w:id="166" w:author="Huawei CT4#125" w:date="2024-09-25T10:08:00Z">
        <w:r>
          <w:t xml:space="preserve">          minItems: 1</w:t>
        </w:r>
      </w:ins>
    </w:p>
    <w:p w14:paraId="6059D74A" w14:textId="77777777" w:rsidR="00C20587" w:rsidRDefault="00C20587" w:rsidP="00C20587">
      <w:pPr>
        <w:pStyle w:val="PL"/>
        <w:rPr>
          <w:ins w:id="167" w:author="Huawei CT4#125" w:date="2024-09-25T10:08:00Z"/>
        </w:rPr>
      </w:pPr>
      <w:ins w:id="168" w:author="Huawei CT4#125" w:date="2024-09-25T10:08:00Z">
        <w:r>
          <w:t xml:space="preserve">        ipv6PrefixRanges:</w:t>
        </w:r>
      </w:ins>
    </w:p>
    <w:p w14:paraId="71A51FCD" w14:textId="77777777" w:rsidR="00C20587" w:rsidRDefault="00C20587" w:rsidP="00C20587">
      <w:pPr>
        <w:pStyle w:val="PL"/>
        <w:rPr>
          <w:ins w:id="169" w:author="Huawei CT4#125" w:date="2024-09-25T10:08:00Z"/>
        </w:rPr>
      </w:pPr>
      <w:ins w:id="170" w:author="Huawei CT4#125" w:date="2024-09-25T10:08:00Z">
        <w:r>
          <w:t xml:space="preserve">          type: array</w:t>
        </w:r>
      </w:ins>
    </w:p>
    <w:p w14:paraId="66C1E738" w14:textId="77777777" w:rsidR="00C20587" w:rsidRDefault="00C20587" w:rsidP="00C20587">
      <w:pPr>
        <w:pStyle w:val="PL"/>
        <w:rPr>
          <w:ins w:id="171" w:author="Huawei CT4#125" w:date="2024-09-25T10:08:00Z"/>
        </w:rPr>
      </w:pPr>
      <w:ins w:id="172" w:author="Huawei CT4#125" w:date="2024-09-25T10:08:00Z">
        <w:r>
          <w:t xml:space="preserve">          items:</w:t>
        </w:r>
      </w:ins>
    </w:p>
    <w:p w14:paraId="37D030FA" w14:textId="77777777" w:rsidR="00C20587" w:rsidRDefault="00C20587" w:rsidP="00C20587">
      <w:pPr>
        <w:pStyle w:val="PL"/>
        <w:rPr>
          <w:ins w:id="173" w:author="Huawei CT4#125" w:date="2024-09-25T10:08:00Z"/>
        </w:rPr>
      </w:pPr>
      <w:ins w:id="174" w:author="Huawei CT4#125" w:date="2024-09-25T10:08:00Z">
        <w:r>
          <w:t xml:space="preserve">            $ref: '#/components/schemas/Ipv6PrefixRange'</w:t>
        </w:r>
      </w:ins>
    </w:p>
    <w:p w14:paraId="48F3B44C" w14:textId="77777777" w:rsidR="00C20587" w:rsidRDefault="00C20587" w:rsidP="00C20587">
      <w:pPr>
        <w:pStyle w:val="PL"/>
        <w:rPr>
          <w:ins w:id="175" w:author="Huawei CT4#125" w:date="2024-09-25T10:08:00Z"/>
        </w:rPr>
      </w:pPr>
      <w:ins w:id="176" w:author="Huawei CT4#125" w:date="2024-09-25T10:08:00Z">
        <w:r>
          <w:lastRenderedPageBreak/>
          <w:t xml:space="preserve">          minItems: 1</w:t>
        </w:r>
      </w:ins>
    </w:p>
    <w:p w14:paraId="48589A68" w14:textId="77777777" w:rsidR="00C20587" w:rsidRDefault="00C20587" w:rsidP="00C20587">
      <w:pPr>
        <w:pStyle w:val="PL"/>
        <w:rPr>
          <w:ins w:id="177" w:author="Huawei CT4#125" w:date="2024-09-25T10:08:00Z"/>
        </w:rPr>
      </w:pPr>
      <w:ins w:id="178" w:author="Huawei CT4#125" w:date="2024-09-25T10:08:00Z">
        <w:r>
          <w:t xml:space="preserve">        fqdnList:</w:t>
        </w:r>
      </w:ins>
    </w:p>
    <w:p w14:paraId="0A28569C" w14:textId="77777777" w:rsidR="00C20587" w:rsidRDefault="00C20587" w:rsidP="00C20587">
      <w:pPr>
        <w:pStyle w:val="PL"/>
        <w:rPr>
          <w:ins w:id="179" w:author="Huawei CT4#125" w:date="2024-09-25T10:08:00Z"/>
        </w:rPr>
      </w:pPr>
      <w:ins w:id="180" w:author="Huawei CT4#125" w:date="2024-09-25T10:08:00Z">
        <w:r>
          <w:t xml:space="preserve">          type: array</w:t>
        </w:r>
      </w:ins>
    </w:p>
    <w:p w14:paraId="488F5572" w14:textId="77777777" w:rsidR="00C20587" w:rsidRDefault="00C20587" w:rsidP="00C20587">
      <w:pPr>
        <w:pStyle w:val="PL"/>
        <w:rPr>
          <w:ins w:id="181" w:author="Huawei CT4#125" w:date="2024-09-25T10:08:00Z"/>
        </w:rPr>
      </w:pPr>
      <w:ins w:id="182" w:author="Huawei CT4#125" w:date="2024-09-25T10:08:00Z">
        <w:r>
          <w:t xml:space="preserve">          items:</w:t>
        </w:r>
      </w:ins>
    </w:p>
    <w:p w14:paraId="3DCDC7C9" w14:textId="77777777" w:rsidR="00C20587" w:rsidRDefault="00C20587" w:rsidP="00C20587">
      <w:pPr>
        <w:pStyle w:val="PL"/>
        <w:rPr>
          <w:ins w:id="183" w:author="Huawei CT4#125" w:date="2024-09-25T10:08:00Z"/>
        </w:rPr>
      </w:pPr>
      <w:ins w:id="184" w:author="Huawei CT4#125" w:date="2024-09-25T10:08:00Z">
        <w:r>
          <w:t xml:space="preserve">            $ref: '#/components/schemas/Fqdn'</w:t>
        </w:r>
      </w:ins>
    </w:p>
    <w:p w14:paraId="1A764DE7" w14:textId="77777777" w:rsidR="00C20587" w:rsidRDefault="00C20587" w:rsidP="00C20587">
      <w:pPr>
        <w:pStyle w:val="PL"/>
        <w:rPr>
          <w:ins w:id="185" w:author="Huawei CT4#125" w:date="2024-09-25T10:08:00Z"/>
        </w:rPr>
      </w:pPr>
      <w:ins w:id="186" w:author="Huawei CT4#125" w:date="2024-09-25T10:08:00Z">
        <w:r>
          <w:t xml:space="preserve">          minItems: 1</w:t>
        </w:r>
      </w:ins>
    </w:p>
    <w:p w14:paraId="47974F44" w14:textId="77777777" w:rsidR="00C20587" w:rsidRDefault="00C20587" w:rsidP="00C20587">
      <w:pPr>
        <w:pStyle w:val="PL"/>
        <w:rPr>
          <w:ins w:id="187" w:author="Huawei CT4#125" w:date="2024-09-25T10:08:00Z"/>
        </w:rPr>
      </w:pPr>
      <w:ins w:id="188" w:author="Huawei CT4#125" w:date="2024-09-25T10:08:00Z">
        <w:r>
          <w:t xml:space="preserve">        fqdnPatterns:</w:t>
        </w:r>
      </w:ins>
    </w:p>
    <w:p w14:paraId="12C8ADF6" w14:textId="77777777" w:rsidR="00C20587" w:rsidRDefault="00C20587" w:rsidP="00C20587">
      <w:pPr>
        <w:pStyle w:val="PL"/>
        <w:rPr>
          <w:ins w:id="189" w:author="Huawei CT4#125" w:date="2024-09-25T10:08:00Z"/>
        </w:rPr>
      </w:pPr>
      <w:ins w:id="190" w:author="Huawei CT4#125" w:date="2024-09-25T10:08:00Z">
        <w:r>
          <w:t xml:space="preserve">          type: array</w:t>
        </w:r>
      </w:ins>
    </w:p>
    <w:p w14:paraId="37C66A12" w14:textId="77777777" w:rsidR="00C20587" w:rsidRDefault="00C20587" w:rsidP="00C20587">
      <w:pPr>
        <w:pStyle w:val="PL"/>
        <w:rPr>
          <w:ins w:id="191" w:author="Huawei CT4#125" w:date="2024-09-25T10:08:00Z"/>
        </w:rPr>
      </w:pPr>
      <w:ins w:id="192" w:author="Huawei CT4#125" w:date="2024-09-25T10:08:00Z">
        <w:r>
          <w:t xml:space="preserve">          items:</w:t>
        </w:r>
      </w:ins>
    </w:p>
    <w:p w14:paraId="51DFF4C0" w14:textId="77777777" w:rsidR="00C20587" w:rsidRDefault="00C20587" w:rsidP="00C20587">
      <w:pPr>
        <w:pStyle w:val="PL"/>
        <w:rPr>
          <w:ins w:id="193" w:author="Huawei CT4#125" w:date="2024-09-25T10:08:00Z"/>
        </w:rPr>
      </w:pPr>
      <w:ins w:id="194" w:author="Huawei CT4#125" w:date="2024-09-25T10:08:00Z">
        <w:r>
          <w:t xml:space="preserve">            $ref: '#/components/schemas/</w:t>
        </w:r>
        <w:r>
          <w:rPr>
            <w:rFonts w:eastAsia="SimSun"/>
          </w:rPr>
          <w:t>FqdnPatternMatchingRule</w:t>
        </w:r>
        <w:r>
          <w:t>'</w:t>
        </w:r>
      </w:ins>
    </w:p>
    <w:p w14:paraId="17BD5D24" w14:textId="77777777" w:rsidR="00C20587" w:rsidRDefault="00C20587" w:rsidP="00C20587">
      <w:pPr>
        <w:pStyle w:val="PL"/>
        <w:rPr>
          <w:ins w:id="195" w:author="Huawei CT4#125" w:date="2024-09-25T10:08:00Z"/>
        </w:rPr>
      </w:pPr>
      <w:ins w:id="196" w:author="Huawei CT4#125" w:date="2024-09-25T10:08:00Z">
        <w:r>
          <w:t xml:space="preserve">          minItems: 1</w:t>
        </w:r>
      </w:ins>
    </w:p>
    <w:p w14:paraId="35316832" w14:textId="77777777" w:rsidR="00C20587" w:rsidRDefault="00C20587" w:rsidP="00C20587">
      <w:pPr>
        <w:pStyle w:val="PL"/>
      </w:pPr>
    </w:p>
    <w:p w14:paraId="5A22D358" w14:textId="77777777" w:rsidR="00C20587" w:rsidRPr="00C20587" w:rsidRDefault="00C20587" w:rsidP="00C20587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288D726F" w14:textId="77777777" w:rsidR="003424EF" w:rsidRPr="003424EF" w:rsidRDefault="003424EF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4F611" w14:textId="77777777" w:rsidR="000057C5" w:rsidRDefault="000057C5">
      <w:r>
        <w:separator/>
      </w:r>
    </w:p>
  </w:endnote>
  <w:endnote w:type="continuationSeparator" w:id="0">
    <w:p w14:paraId="11DD3063" w14:textId="77777777" w:rsidR="000057C5" w:rsidRDefault="00005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CB74F" w14:textId="77777777" w:rsidR="000057C5" w:rsidRDefault="000057C5">
      <w:r>
        <w:separator/>
      </w:r>
    </w:p>
  </w:footnote>
  <w:footnote w:type="continuationSeparator" w:id="0">
    <w:p w14:paraId="3E6193F1" w14:textId="77777777" w:rsidR="000057C5" w:rsidRDefault="00005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40534" w:rsidRDefault="00F405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40534" w:rsidRDefault="00F405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40534" w:rsidRDefault="00F405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40534" w:rsidRDefault="00F405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22F2646D"/>
    <w:multiLevelType w:val="hybridMultilevel"/>
    <w:tmpl w:val="4C40B3A0"/>
    <w:lvl w:ilvl="0" w:tplc="4448F7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6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2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41"/>
  </w:num>
  <w:num w:numId="3">
    <w:abstractNumId w:val="3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8"/>
  </w:num>
  <w:num w:numId="8">
    <w:abstractNumId w:val="37"/>
  </w:num>
  <w:num w:numId="9">
    <w:abstractNumId w:val="19"/>
  </w:num>
  <w:num w:numId="10">
    <w:abstractNumId w:val="36"/>
  </w:num>
  <w:num w:numId="11">
    <w:abstractNumId w:val="15"/>
  </w:num>
  <w:num w:numId="12">
    <w:abstractNumId w:val="14"/>
  </w:num>
  <w:num w:numId="13">
    <w:abstractNumId w:val="44"/>
  </w:num>
  <w:num w:numId="14">
    <w:abstractNumId w:val="40"/>
  </w:num>
  <w:num w:numId="15">
    <w:abstractNumId w:val="12"/>
  </w:num>
  <w:num w:numId="16">
    <w:abstractNumId w:val="31"/>
  </w:num>
  <w:num w:numId="17">
    <w:abstractNumId w:val="26"/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43"/>
  </w:num>
  <w:num w:numId="24">
    <w:abstractNumId w:val="18"/>
  </w:num>
  <w:num w:numId="25">
    <w:abstractNumId w:val="9"/>
  </w:num>
  <w:num w:numId="26">
    <w:abstractNumId w:val="8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8"/>
  </w:num>
  <w:num w:numId="33">
    <w:abstractNumId w:val="39"/>
  </w:num>
  <w:num w:numId="34">
    <w:abstractNumId w:val="35"/>
  </w:num>
  <w:num w:numId="35">
    <w:abstractNumId w:val="29"/>
  </w:num>
  <w:num w:numId="36">
    <w:abstractNumId w:val="16"/>
  </w:num>
  <w:num w:numId="37">
    <w:abstractNumId w:val="21"/>
  </w:num>
  <w:num w:numId="38">
    <w:abstractNumId w:val="27"/>
  </w:num>
  <w:num w:numId="39">
    <w:abstractNumId w:val="24"/>
  </w:num>
  <w:num w:numId="40">
    <w:abstractNumId w:val="34"/>
  </w:num>
  <w:num w:numId="41">
    <w:abstractNumId w:val="25"/>
  </w:num>
  <w:num w:numId="42">
    <w:abstractNumId w:val="32"/>
  </w:num>
  <w:num w:numId="43">
    <w:abstractNumId w:val="42"/>
  </w:num>
  <w:num w:numId="44">
    <w:abstractNumId w:val="13"/>
  </w:num>
  <w:num w:numId="45">
    <w:abstractNumId w:val="17"/>
  </w:num>
  <w:num w:numId="4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CT4#125">
    <w15:presenceInfo w15:providerId="None" w15:userId="Huawei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7C5"/>
    <w:rsid w:val="00010D2A"/>
    <w:rsid w:val="000165A5"/>
    <w:rsid w:val="00017971"/>
    <w:rsid w:val="00022E4A"/>
    <w:rsid w:val="00030E51"/>
    <w:rsid w:val="00045285"/>
    <w:rsid w:val="0005682E"/>
    <w:rsid w:val="000756C1"/>
    <w:rsid w:val="000866CC"/>
    <w:rsid w:val="000A0EAE"/>
    <w:rsid w:val="000A6394"/>
    <w:rsid w:val="000B7FED"/>
    <w:rsid w:val="000C038A"/>
    <w:rsid w:val="000C4C4D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6E77"/>
    <w:rsid w:val="00127DDA"/>
    <w:rsid w:val="00142EFA"/>
    <w:rsid w:val="00145D43"/>
    <w:rsid w:val="001608DE"/>
    <w:rsid w:val="00192C46"/>
    <w:rsid w:val="0019553B"/>
    <w:rsid w:val="00196767"/>
    <w:rsid w:val="001A08B3"/>
    <w:rsid w:val="001A6CFB"/>
    <w:rsid w:val="001A7B60"/>
    <w:rsid w:val="001B52F0"/>
    <w:rsid w:val="001B7A65"/>
    <w:rsid w:val="001D65F4"/>
    <w:rsid w:val="001E41F3"/>
    <w:rsid w:val="001F5B25"/>
    <w:rsid w:val="00207411"/>
    <w:rsid w:val="00235106"/>
    <w:rsid w:val="00235B68"/>
    <w:rsid w:val="00245D3E"/>
    <w:rsid w:val="0026004D"/>
    <w:rsid w:val="002640DD"/>
    <w:rsid w:val="00275D12"/>
    <w:rsid w:val="00284FEB"/>
    <w:rsid w:val="002860C4"/>
    <w:rsid w:val="00295C73"/>
    <w:rsid w:val="00297D12"/>
    <w:rsid w:val="002B5741"/>
    <w:rsid w:val="002B606F"/>
    <w:rsid w:val="002D105E"/>
    <w:rsid w:val="002D2017"/>
    <w:rsid w:val="002D206E"/>
    <w:rsid w:val="002E472E"/>
    <w:rsid w:val="00304559"/>
    <w:rsid w:val="00305409"/>
    <w:rsid w:val="00322053"/>
    <w:rsid w:val="003325E4"/>
    <w:rsid w:val="00333BA6"/>
    <w:rsid w:val="00340E15"/>
    <w:rsid w:val="003424DD"/>
    <w:rsid w:val="003424EF"/>
    <w:rsid w:val="00360949"/>
    <w:rsid w:val="003609EF"/>
    <w:rsid w:val="0036231A"/>
    <w:rsid w:val="00365B75"/>
    <w:rsid w:val="00374DD4"/>
    <w:rsid w:val="003B07F5"/>
    <w:rsid w:val="003D4FEB"/>
    <w:rsid w:val="003E1A36"/>
    <w:rsid w:val="003F5AEA"/>
    <w:rsid w:val="00410371"/>
    <w:rsid w:val="00414689"/>
    <w:rsid w:val="00421BBF"/>
    <w:rsid w:val="004242F1"/>
    <w:rsid w:val="00424D09"/>
    <w:rsid w:val="00425379"/>
    <w:rsid w:val="0046471D"/>
    <w:rsid w:val="004711A0"/>
    <w:rsid w:val="00497EC6"/>
    <w:rsid w:val="004A4A80"/>
    <w:rsid w:val="004B75B7"/>
    <w:rsid w:val="004D2D15"/>
    <w:rsid w:val="004D2F1C"/>
    <w:rsid w:val="005055CD"/>
    <w:rsid w:val="00511EE6"/>
    <w:rsid w:val="005141D9"/>
    <w:rsid w:val="0051580D"/>
    <w:rsid w:val="00525855"/>
    <w:rsid w:val="005259E5"/>
    <w:rsid w:val="005327E7"/>
    <w:rsid w:val="00534410"/>
    <w:rsid w:val="00547111"/>
    <w:rsid w:val="005632F1"/>
    <w:rsid w:val="00571411"/>
    <w:rsid w:val="005722A2"/>
    <w:rsid w:val="00577116"/>
    <w:rsid w:val="0058476F"/>
    <w:rsid w:val="005851DA"/>
    <w:rsid w:val="00592956"/>
    <w:rsid w:val="00592C9F"/>
    <w:rsid w:val="00592D74"/>
    <w:rsid w:val="00594F65"/>
    <w:rsid w:val="005A3BFB"/>
    <w:rsid w:val="005B6B37"/>
    <w:rsid w:val="005C52FE"/>
    <w:rsid w:val="005D02D4"/>
    <w:rsid w:val="005E2C44"/>
    <w:rsid w:val="00600DAC"/>
    <w:rsid w:val="00607E72"/>
    <w:rsid w:val="00617444"/>
    <w:rsid w:val="00621188"/>
    <w:rsid w:val="006257ED"/>
    <w:rsid w:val="00625954"/>
    <w:rsid w:val="00645BD6"/>
    <w:rsid w:val="00653DE4"/>
    <w:rsid w:val="0065528E"/>
    <w:rsid w:val="00656FB0"/>
    <w:rsid w:val="00665C47"/>
    <w:rsid w:val="006721B4"/>
    <w:rsid w:val="00687FED"/>
    <w:rsid w:val="00695808"/>
    <w:rsid w:val="006A72B9"/>
    <w:rsid w:val="006B46FB"/>
    <w:rsid w:val="006C175A"/>
    <w:rsid w:val="006C29BD"/>
    <w:rsid w:val="006C3C8C"/>
    <w:rsid w:val="006E21FB"/>
    <w:rsid w:val="006F0D46"/>
    <w:rsid w:val="006F4128"/>
    <w:rsid w:val="006F498E"/>
    <w:rsid w:val="006F4B94"/>
    <w:rsid w:val="00700C7B"/>
    <w:rsid w:val="007048D7"/>
    <w:rsid w:val="00707092"/>
    <w:rsid w:val="007306CF"/>
    <w:rsid w:val="007339EF"/>
    <w:rsid w:val="00740203"/>
    <w:rsid w:val="007604FC"/>
    <w:rsid w:val="00761DF1"/>
    <w:rsid w:val="00763EAB"/>
    <w:rsid w:val="0078067A"/>
    <w:rsid w:val="00792342"/>
    <w:rsid w:val="007956B2"/>
    <w:rsid w:val="007977A8"/>
    <w:rsid w:val="007A2DF0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45039"/>
    <w:rsid w:val="00845A07"/>
    <w:rsid w:val="008626E7"/>
    <w:rsid w:val="00870EE7"/>
    <w:rsid w:val="00872B12"/>
    <w:rsid w:val="008863B9"/>
    <w:rsid w:val="008968D3"/>
    <w:rsid w:val="008A0142"/>
    <w:rsid w:val="008A3925"/>
    <w:rsid w:val="008A45A6"/>
    <w:rsid w:val="008A5944"/>
    <w:rsid w:val="008D3CCC"/>
    <w:rsid w:val="008E0EBF"/>
    <w:rsid w:val="008F3789"/>
    <w:rsid w:val="008F4035"/>
    <w:rsid w:val="008F542A"/>
    <w:rsid w:val="008F686C"/>
    <w:rsid w:val="009148DE"/>
    <w:rsid w:val="00932C83"/>
    <w:rsid w:val="00941E30"/>
    <w:rsid w:val="0094579C"/>
    <w:rsid w:val="00971E3A"/>
    <w:rsid w:val="009777D9"/>
    <w:rsid w:val="00991B88"/>
    <w:rsid w:val="009A5753"/>
    <w:rsid w:val="009A579D"/>
    <w:rsid w:val="009B45D4"/>
    <w:rsid w:val="009B6CD6"/>
    <w:rsid w:val="009C1DB8"/>
    <w:rsid w:val="009D23C2"/>
    <w:rsid w:val="009D7FEB"/>
    <w:rsid w:val="009E234A"/>
    <w:rsid w:val="009E3297"/>
    <w:rsid w:val="009F1039"/>
    <w:rsid w:val="009F1696"/>
    <w:rsid w:val="009F587B"/>
    <w:rsid w:val="009F734F"/>
    <w:rsid w:val="00A21A2F"/>
    <w:rsid w:val="00A22BEA"/>
    <w:rsid w:val="00A246B6"/>
    <w:rsid w:val="00A24E4B"/>
    <w:rsid w:val="00A25AAC"/>
    <w:rsid w:val="00A342A7"/>
    <w:rsid w:val="00A36728"/>
    <w:rsid w:val="00A443C9"/>
    <w:rsid w:val="00A47E70"/>
    <w:rsid w:val="00A50CF0"/>
    <w:rsid w:val="00A65E6E"/>
    <w:rsid w:val="00A7671C"/>
    <w:rsid w:val="00AA2CBC"/>
    <w:rsid w:val="00AA47C4"/>
    <w:rsid w:val="00AC0767"/>
    <w:rsid w:val="00AC5820"/>
    <w:rsid w:val="00AD1CD8"/>
    <w:rsid w:val="00AF0946"/>
    <w:rsid w:val="00AF3B6F"/>
    <w:rsid w:val="00B0217C"/>
    <w:rsid w:val="00B04219"/>
    <w:rsid w:val="00B12B3D"/>
    <w:rsid w:val="00B22A1F"/>
    <w:rsid w:val="00B24407"/>
    <w:rsid w:val="00B258BB"/>
    <w:rsid w:val="00B4023A"/>
    <w:rsid w:val="00B67B97"/>
    <w:rsid w:val="00B710BF"/>
    <w:rsid w:val="00B71F42"/>
    <w:rsid w:val="00B73ED3"/>
    <w:rsid w:val="00B968C8"/>
    <w:rsid w:val="00BA3EC5"/>
    <w:rsid w:val="00BA51D9"/>
    <w:rsid w:val="00BB5DFC"/>
    <w:rsid w:val="00BC2593"/>
    <w:rsid w:val="00BD1E07"/>
    <w:rsid w:val="00BD279D"/>
    <w:rsid w:val="00BD4237"/>
    <w:rsid w:val="00BD6BB8"/>
    <w:rsid w:val="00BF5330"/>
    <w:rsid w:val="00C009B3"/>
    <w:rsid w:val="00C20587"/>
    <w:rsid w:val="00C36F84"/>
    <w:rsid w:val="00C66BA2"/>
    <w:rsid w:val="00C736AD"/>
    <w:rsid w:val="00C77506"/>
    <w:rsid w:val="00C84350"/>
    <w:rsid w:val="00C844D1"/>
    <w:rsid w:val="00C870F6"/>
    <w:rsid w:val="00C90231"/>
    <w:rsid w:val="00C90CE2"/>
    <w:rsid w:val="00C95985"/>
    <w:rsid w:val="00CA138F"/>
    <w:rsid w:val="00CB58B7"/>
    <w:rsid w:val="00CC5026"/>
    <w:rsid w:val="00CC68D0"/>
    <w:rsid w:val="00CD1BB6"/>
    <w:rsid w:val="00CE5050"/>
    <w:rsid w:val="00CF4CF1"/>
    <w:rsid w:val="00D03F9A"/>
    <w:rsid w:val="00D06D51"/>
    <w:rsid w:val="00D143A3"/>
    <w:rsid w:val="00D17DB5"/>
    <w:rsid w:val="00D24991"/>
    <w:rsid w:val="00D272EE"/>
    <w:rsid w:val="00D275DF"/>
    <w:rsid w:val="00D404C5"/>
    <w:rsid w:val="00D50255"/>
    <w:rsid w:val="00D538F4"/>
    <w:rsid w:val="00D54FE2"/>
    <w:rsid w:val="00D65C41"/>
    <w:rsid w:val="00D66520"/>
    <w:rsid w:val="00D7138B"/>
    <w:rsid w:val="00D82529"/>
    <w:rsid w:val="00D84AE9"/>
    <w:rsid w:val="00D8656B"/>
    <w:rsid w:val="00DB0327"/>
    <w:rsid w:val="00DC61A2"/>
    <w:rsid w:val="00DD2F3D"/>
    <w:rsid w:val="00DD36F3"/>
    <w:rsid w:val="00DD5B4F"/>
    <w:rsid w:val="00DE09AA"/>
    <w:rsid w:val="00DE34CF"/>
    <w:rsid w:val="00DF0BDA"/>
    <w:rsid w:val="00DF3B55"/>
    <w:rsid w:val="00E1238B"/>
    <w:rsid w:val="00E13F3D"/>
    <w:rsid w:val="00E2070A"/>
    <w:rsid w:val="00E273BA"/>
    <w:rsid w:val="00E34898"/>
    <w:rsid w:val="00E40877"/>
    <w:rsid w:val="00E56A2F"/>
    <w:rsid w:val="00EB09B7"/>
    <w:rsid w:val="00EB1620"/>
    <w:rsid w:val="00EB60FB"/>
    <w:rsid w:val="00ED6F5C"/>
    <w:rsid w:val="00EE7D7C"/>
    <w:rsid w:val="00EF310E"/>
    <w:rsid w:val="00F00BEE"/>
    <w:rsid w:val="00F12428"/>
    <w:rsid w:val="00F173CD"/>
    <w:rsid w:val="00F254FA"/>
    <w:rsid w:val="00F25D98"/>
    <w:rsid w:val="00F300FB"/>
    <w:rsid w:val="00F3100E"/>
    <w:rsid w:val="00F40534"/>
    <w:rsid w:val="00F43DE1"/>
    <w:rsid w:val="00F451DC"/>
    <w:rsid w:val="00F62958"/>
    <w:rsid w:val="00F646D1"/>
    <w:rsid w:val="00F71123"/>
    <w:rsid w:val="00F73988"/>
    <w:rsid w:val="00F8230F"/>
    <w:rsid w:val="00FA00F5"/>
    <w:rsid w:val="00FB6386"/>
    <w:rsid w:val="00FB65F3"/>
    <w:rsid w:val="00FC4119"/>
    <w:rsid w:val="00FC7121"/>
    <w:rsid w:val="00FD447E"/>
    <w:rsid w:val="00FD4AAC"/>
    <w:rsid w:val="00FD5B60"/>
    <w:rsid w:val="00FD6047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24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24E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24E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3424E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424E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D2D1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D2D1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424E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6295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D2D1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4D2D1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D2D15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424E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4D2D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D2D1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D2D1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DefaultParagraphFont"/>
    <w:link w:val="DocumentMap"/>
    <w:rsid w:val="004D2D15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rsid w:val="00F71123"/>
  </w:style>
  <w:style w:type="paragraph" w:styleId="HTMLPreformatted">
    <w:name w:val="HTML Preformatted"/>
    <w:basedOn w:val="Normal"/>
    <w:link w:val="HTMLPreformattedChar"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DB0327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unhideWhenUsed/>
    <w:rsid w:val="00DB0327"/>
    <w:rPr>
      <w:rFonts w:ascii="SimSun" w:eastAsia="SimSun" w:hAnsi="SimSun" w:cs="SimSun"/>
      <w:sz w:val="24"/>
      <w:szCs w:val="24"/>
    </w:rPr>
  </w:style>
  <w:style w:type="paragraph" w:styleId="BodyTextIndent">
    <w:name w:val="Body Text Indent"/>
    <w:basedOn w:val="Normal"/>
    <w:link w:val="BodyTextIndentChar1"/>
    <w:rsid w:val="00EB60FB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</w:rPr>
  </w:style>
  <w:style w:type="character" w:customStyle="1" w:styleId="BodyTextIndentChar1">
    <w:name w:val="Body Text Indent Char1"/>
    <w:basedOn w:val="DefaultParagraphFont"/>
    <w:link w:val="BodyTextIndent"/>
    <w:rsid w:val="00EB60FB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EB60FB"/>
    <w:rPr>
      <w:lang w:eastAsia="en-US"/>
    </w:rPr>
  </w:style>
  <w:style w:type="paragraph" w:customStyle="1" w:styleId="TAJ">
    <w:name w:val="TAJ"/>
    <w:basedOn w:val="TH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D2D1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TableGrid">
    <w:name w:val="Table Grid"/>
    <w:basedOn w:val="TableNormal"/>
    <w:uiPriority w:val="39"/>
    <w:rsid w:val="004D2D1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2D15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4D2D1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4D2D1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D2D15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4D2D15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4D2D15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D2D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4D2D15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D2D1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1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1">
    <w:name w:val="Body Text Char1"/>
    <w:basedOn w:val="DefaultParagraphFont"/>
    <w:link w:val="BodyText"/>
    <w:rsid w:val="004D2D15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rsid w:val="004D2D1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4D2D1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4D2D15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rsid w:val="004D2D1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4D2D15"/>
    <w:pPr>
      <w:ind w:left="360" w:firstLine="360"/>
    </w:pPr>
    <w:rPr>
      <w:rFonts w:eastAsiaTheme="minorEastAsia"/>
      <w:lang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rsid w:val="004D2D15"/>
    <w:rPr>
      <w:rFonts w:ascii="Times New Roman" w:eastAsia="SimSu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4D2D1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4D2D1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4D2D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D2D1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4D2D1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4D2D1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4D2D1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D2D1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D2D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D2D15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D2D1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D2D1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D2D1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D2D1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D2D1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D2D1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D2D1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D2D1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2D1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2D1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D2D1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D2D1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D2D1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D2D1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D2D1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D2D1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D2D1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D2D1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D2D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D2D1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D2D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D2D1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D2D1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D2D1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D2D1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D2D1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2D1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D2D1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D2D1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D2D1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2D1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D2D1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D2D1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D2D1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D2D1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D2D1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2D1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4D2D15"/>
    <w:rPr>
      <w:rFonts w:ascii="Times New Roman" w:hAnsi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3424EF"/>
    <w:rPr>
      <w:i/>
      <w:iCs/>
    </w:rPr>
  </w:style>
  <w:style w:type="character" w:customStyle="1" w:styleId="HTMLPreformattedChar1">
    <w:name w:val="HTML Preformatted Char1"/>
    <w:basedOn w:val="DefaultParagraphFont"/>
    <w:rsid w:val="003424EF"/>
    <w:rPr>
      <w:rFonts w:ascii="Consolas" w:hAnsi="Consolas"/>
    </w:rPr>
  </w:style>
  <w:style w:type="character" w:customStyle="1" w:styleId="BodyTextChar">
    <w:name w:val="Body Text Char"/>
    <w:basedOn w:val="DefaultParagraphFont"/>
    <w:rsid w:val="003424EF"/>
  </w:style>
  <w:style w:type="character" w:customStyle="1" w:styleId="BodyText2Char">
    <w:name w:val="Body Text 2 Char"/>
    <w:basedOn w:val="DefaultParagraphFont"/>
    <w:rsid w:val="003424EF"/>
  </w:style>
  <w:style w:type="character" w:customStyle="1" w:styleId="BodyText3Char">
    <w:name w:val="Body Text 3 Char"/>
    <w:basedOn w:val="DefaultParagraphFont"/>
    <w:rsid w:val="003424EF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3424E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3424EF"/>
  </w:style>
  <w:style w:type="character" w:customStyle="1" w:styleId="PlainTextChar1">
    <w:name w:val="Plain Text Char1"/>
    <w:basedOn w:val="DefaultParagraphFont"/>
    <w:rsid w:val="003424EF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3424EF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3424EF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3424EF"/>
  </w:style>
  <w:style w:type="character" w:customStyle="1" w:styleId="BodyTextFirstIndentChar">
    <w:name w:val="Body Text First Indent Char"/>
    <w:basedOn w:val="BodyTextChar1"/>
    <w:rsid w:val="003424EF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3424EF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3424EF"/>
  </w:style>
  <w:style w:type="character" w:customStyle="1" w:styleId="TitleChar1">
    <w:name w:val="Title Char1"/>
    <w:basedOn w:val="DefaultParagraphFont"/>
    <w:rsid w:val="003424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Normal"/>
    <w:rsid w:val="003424E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3424EF"/>
  </w:style>
  <w:style w:type="character" w:customStyle="1" w:styleId="SubtitleChar1">
    <w:name w:val="Subtitle Char1"/>
    <w:basedOn w:val="DefaultParagraphFont"/>
    <w:rsid w:val="003424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3424EF"/>
  </w:style>
  <w:style w:type="character" w:customStyle="1" w:styleId="BodyTextIndentChar">
    <w:name w:val="Body Text Indent Char"/>
    <w:basedOn w:val="DefaultParagraphFont"/>
    <w:rsid w:val="003424EF"/>
  </w:style>
  <w:style w:type="character" w:customStyle="1" w:styleId="BodyTextIndent2Char">
    <w:name w:val="Body Text Indent 2 Char"/>
    <w:basedOn w:val="DefaultParagraphFont"/>
    <w:rsid w:val="003424EF"/>
  </w:style>
  <w:style w:type="character" w:customStyle="1" w:styleId="HeaderChar1">
    <w:name w:val="Header Char1"/>
    <w:basedOn w:val="DefaultParagraphFont"/>
    <w:rsid w:val="003424EF"/>
  </w:style>
  <w:style w:type="character" w:customStyle="1" w:styleId="BodyTextFirstIndent2Char">
    <w:name w:val="Body Text First Indent 2 Char"/>
    <w:basedOn w:val="BodyTextIndentChar"/>
    <w:rsid w:val="003424EF"/>
  </w:style>
  <w:style w:type="character" w:customStyle="1" w:styleId="BodyTextIndent3Char">
    <w:name w:val="Body Text Indent 3 Char"/>
    <w:basedOn w:val="DefaultParagraphFont"/>
    <w:rsid w:val="003424EF"/>
    <w:rPr>
      <w:sz w:val="16"/>
      <w:szCs w:val="16"/>
    </w:rPr>
  </w:style>
  <w:style w:type="character" w:customStyle="1" w:styleId="ClosingChar">
    <w:name w:val="Closing Char"/>
    <w:basedOn w:val="DefaultParagraphFont"/>
    <w:rsid w:val="003424EF"/>
  </w:style>
  <w:style w:type="character" w:customStyle="1" w:styleId="DateChar">
    <w:name w:val="Date Char"/>
    <w:basedOn w:val="DefaultParagraphFont"/>
    <w:rsid w:val="003424EF"/>
  </w:style>
  <w:style w:type="character" w:customStyle="1" w:styleId="DocumentMapChar">
    <w:name w:val="Document Map Char"/>
    <w:basedOn w:val="DefaultParagraphFont"/>
    <w:rsid w:val="003424EF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3424EF"/>
  </w:style>
  <w:style w:type="character" w:customStyle="1" w:styleId="EndnoteTextChar1">
    <w:name w:val="Endnote Text Char1"/>
    <w:basedOn w:val="DefaultParagraphFont"/>
    <w:rsid w:val="003424EF"/>
  </w:style>
  <w:style w:type="character" w:customStyle="1" w:styleId="Heading3Char1">
    <w:name w:val="Heading 3 Char1"/>
    <w:locked/>
    <w:rsid w:val="003424EF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3424EF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3424EF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3424EF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3424EF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07CF4-A898-4E01-9953-C516C3B18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1896</TotalTime>
  <Pages>26</Pages>
  <Words>9892</Words>
  <Characters>56389</Characters>
  <Application>Microsoft Office Word</Application>
  <DocSecurity>0</DocSecurity>
  <Lines>469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CT4#125</cp:lastModifiedBy>
  <cp:revision>128</cp:revision>
  <cp:lastPrinted>1899-12-31T23:00:00Z</cp:lastPrinted>
  <dcterms:created xsi:type="dcterms:W3CDTF">2024-03-28T07:00:00Z</dcterms:created>
  <dcterms:modified xsi:type="dcterms:W3CDTF">2024-10-04T07:46:00Z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(3)63a4lD5COKAFMy8XvaWAm1SweNgFTRGE/W4s4z0a01etrkAKqh50Tk4C573FmihzAm/+zQvy
qJvWZAaVqnK4BLbimT2NDH7nfrU6KFQpnEDttvhi5YAH1CTfBGkd/DWxDVG5MmJuTU6DdpS0
9MR0k6Fu4HLFogjJAkBgKthOgujWqD2nfsCprwMAlY8nZZKNbWQAYpBrZc+Z6LHHDZdis5CT
1/ffC3XKUCSEp3AkNX</vt:lpwstr>
  </property>
  <property fmtid="{D5CDD505-2E9C-101B-9397-08002B2CF9AE}" pid="22" name="_2015_ms_pID_7253431">
    <vt:lpwstr>g2Gz/USl1+zCAw6COW3CXFOnjtvqDoInG+KQT20KIC30ULhpP1u/Fy
uiFFIiwG5wGPtMWztLaHNBgicTYQ1hes982lJg5S4Gq35GOqlijtLkZO4zxFhlTmlQy407g8
NMD50lvOtCIY33Kz7MHeDUmJcPHGJa9SSd+9wUjGP1647aek8M178W2WODLghG57xnEjv6d9
EZ1zFH4Q4B1LkSc7qcMyVvcvAesVVVgRiEyx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4h2DGD2iERxnDrgFKsvK6mNR1SRMMKIogQWY
W8Bc7awIolZFPFkU50QZALtm19kbboEYmIO49y8aO/tHYWhndno=</vt:lpwstr>
  </property>
  <property fmtid="{D5CDD505-2E9C-101B-9397-08002B2CF9AE}" pid="28" name="KeyAssetLabel_HuaWei">
    <vt:lpwstr>{63a4lD5COKAFMy8XvaWAm1SweNgFTR}</vt:lpwstr>
  </property>
  <property fmtid="{D5CDD505-2E9C-101B-9397-08002B2CF9AE}" pid="29" name="_862901variable_0907_groupIDlong_2010">
    <vt:lpwstr>(1)aNmVTmgtmnczimVtkrAoS4UAXZNypRZAXuYg0EMugZtOa5CMvoJjE0GTjaTrABf5LORRkJ5t
gndyOpVdgmOTd/XzhcqAm+yQR3NayKXLIkQlc3hEoQFfl9tzbjIXDKph7bYobF8OEfpAHMDw
ZMLxry1twuUeUEV1fLYwS4xtwp4=</vt:lpwstr>
  </property>
</Properties>
</file>